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CDFDAA" w14:textId="30E74099" w:rsidR="00775A99" w:rsidRDefault="00775A99" w:rsidP="00775A9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933B4">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65425A">
        <w:rPr>
          <w:b/>
          <w:i/>
          <w:noProof/>
          <w:sz w:val="28"/>
        </w:rPr>
        <w:t>S2-210</w:t>
      </w:r>
      <w:r w:rsidR="00DA7D61">
        <w:rPr>
          <w:b/>
          <w:i/>
          <w:noProof/>
          <w:sz w:val="28"/>
        </w:rPr>
        <w:t>8841</w:t>
      </w:r>
    </w:p>
    <w:p w14:paraId="66A83179" w14:textId="2A7D36F6" w:rsidR="002B64DA" w:rsidRPr="001520E1" w:rsidRDefault="00775A99" w:rsidP="00775A99">
      <w:pPr>
        <w:pStyle w:val="CRCoverPage"/>
        <w:tabs>
          <w:tab w:val="right" w:pos="9639"/>
        </w:tabs>
        <w:outlineLvl w:val="0"/>
        <w:rPr>
          <w:rFonts w:eastAsia="Arial Unicode MS" w:cs="Arial"/>
          <w:bCs/>
          <w:noProof/>
        </w:rPr>
      </w:pPr>
      <w:r>
        <w:rPr>
          <w:b/>
          <w:noProof/>
          <w:sz w:val="24"/>
        </w:rPr>
        <w:t xml:space="preserve">Elbonia, </w:t>
      </w:r>
      <w:r w:rsidR="00F933B4">
        <w:rPr>
          <w:b/>
          <w:noProof/>
          <w:sz w:val="24"/>
          <w:lang w:eastAsia="zh-CN"/>
        </w:rPr>
        <w:t>November</w:t>
      </w:r>
      <w:r w:rsidR="00ED1904">
        <w:rPr>
          <w:b/>
          <w:noProof/>
          <w:sz w:val="24"/>
          <w:lang w:eastAsia="zh-CN"/>
        </w:rPr>
        <w:t xml:space="preserve"> </w:t>
      </w:r>
      <w:r w:rsidR="00F933B4">
        <w:rPr>
          <w:b/>
          <w:noProof/>
          <w:sz w:val="24"/>
        </w:rPr>
        <w:t>15</w:t>
      </w:r>
      <w:r>
        <w:rPr>
          <w:b/>
          <w:noProof/>
          <w:sz w:val="24"/>
        </w:rPr>
        <w:t xml:space="preserve"> – </w:t>
      </w:r>
      <w:r w:rsidR="00F933B4">
        <w:rPr>
          <w:b/>
          <w:noProof/>
          <w:sz w:val="24"/>
        </w:rPr>
        <w:t>19</w:t>
      </w:r>
      <w:r>
        <w:rPr>
          <w:b/>
          <w:noProof/>
          <w:sz w:val="24"/>
        </w:rPr>
        <w:t>, 2021</w:t>
      </w:r>
      <w:r>
        <w:rPr>
          <w:b/>
          <w:noProof/>
          <w:sz w:val="24"/>
        </w:rPr>
        <w:tab/>
      </w:r>
      <w:r>
        <w:rPr>
          <w:rFonts w:cs="Arial"/>
          <w:b/>
          <w:bCs/>
        </w:rPr>
        <w:t>(</w:t>
      </w:r>
      <w:r>
        <w:rPr>
          <w:rFonts w:cs="Arial"/>
          <w:b/>
          <w:bCs/>
          <w:color w:val="0000FF"/>
        </w:rPr>
        <w:t>revision of S2-210</w:t>
      </w:r>
      <w:r w:rsidR="007A5320">
        <w:rPr>
          <w:rFonts w:cs="Arial"/>
          <w:b/>
          <w:bCs/>
          <w:color w:val="0000FF"/>
        </w:rPr>
        <w:t>7681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4DA" w:rsidRPr="002B64DA" w14:paraId="68F79195" w14:textId="77777777" w:rsidTr="00AE6D5E">
        <w:tc>
          <w:tcPr>
            <w:tcW w:w="9641" w:type="dxa"/>
            <w:gridSpan w:val="9"/>
            <w:tcBorders>
              <w:top w:val="single" w:sz="4" w:space="0" w:color="auto"/>
              <w:left w:val="single" w:sz="4" w:space="0" w:color="auto"/>
              <w:right w:val="single" w:sz="4" w:space="0" w:color="auto"/>
            </w:tcBorders>
          </w:tcPr>
          <w:p w14:paraId="5D7EEA83" w14:textId="77777777" w:rsidR="002B64DA" w:rsidRPr="002B64DA" w:rsidRDefault="002B64DA" w:rsidP="002B64DA">
            <w:pPr>
              <w:spacing w:after="0"/>
              <w:jc w:val="right"/>
              <w:rPr>
                <w:rFonts w:ascii="Arial" w:eastAsia="Times New Roman" w:hAnsi="Arial"/>
                <w:i/>
                <w:noProof/>
              </w:rPr>
            </w:pPr>
            <w:r w:rsidRPr="002B64DA">
              <w:rPr>
                <w:rFonts w:ascii="Arial" w:eastAsia="Times New Roman" w:hAnsi="Arial"/>
                <w:i/>
                <w:noProof/>
                <w:sz w:val="14"/>
              </w:rPr>
              <w:t>CR-Form-v12.1</w:t>
            </w:r>
          </w:p>
        </w:tc>
      </w:tr>
      <w:tr w:rsidR="002B64DA" w:rsidRPr="002B64DA" w14:paraId="12CF82D5" w14:textId="77777777" w:rsidTr="00AE6D5E">
        <w:tc>
          <w:tcPr>
            <w:tcW w:w="9641" w:type="dxa"/>
            <w:gridSpan w:val="9"/>
            <w:tcBorders>
              <w:left w:val="single" w:sz="4" w:space="0" w:color="auto"/>
              <w:right w:val="single" w:sz="4" w:space="0" w:color="auto"/>
            </w:tcBorders>
          </w:tcPr>
          <w:p w14:paraId="7C98F3D7"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32"/>
              </w:rPr>
              <w:t>CHANGE REQUEST</w:t>
            </w:r>
          </w:p>
        </w:tc>
      </w:tr>
      <w:tr w:rsidR="002B64DA" w:rsidRPr="002B64DA" w14:paraId="11A10582" w14:textId="77777777" w:rsidTr="00AE6D5E">
        <w:tc>
          <w:tcPr>
            <w:tcW w:w="9641" w:type="dxa"/>
            <w:gridSpan w:val="9"/>
            <w:tcBorders>
              <w:left w:val="single" w:sz="4" w:space="0" w:color="auto"/>
              <w:right w:val="single" w:sz="4" w:space="0" w:color="auto"/>
            </w:tcBorders>
          </w:tcPr>
          <w:p w14:paraId="3DDAE571" w14:textId="77777777" w:rsidR="002B64DA" w:rsidRPr="002B64DA" w:rsidRDefault="002B64DA" w:rsidP="002B64DA">
            <w:pPr>
              <w:spacing w:after="0"/>
              <w:rPr>
                <w:rFonts w:ascii="Arial" w:eastAsia="Times New Roman" w:hAnsi="Arial"/>
                <w:noProof/>
                <w:sz w:val="8"/>
                <w:szCs w:val="8"/>
              </w:rPr>
            </w:pPr>
          </w:p>
        </w:tc>
      </w:tr>
      <w:tr w:rsidR="002B64DA" w:rsidRPr="002B64DA" w14:paraId="7C54194D" w14:textId="77777777" w:rsidTr="00AE6D5E">
        <w:tc>
          <w:tcPr>
            <w:tcW w:w="142" w:type="dxa"/>
            <w:tcBorders>
              <w:left w:val="single" w:sz="4" w:space="0" w:color="auto"/>
            </w:tcBorders>
          </w:tcPr>
          <w:p w14:paraId="695CFD74" w14:textId="77777777" w:rsidR="002B64DA" w:rsidRPr="002B64DA" w:rsidRDefault="002B64DA" w:rsidP="002B64DA">
            <w:pPr>
              <w:spacing w:after="0"/>
              <w:jc w:val="right"/>
              <w:rPr>
                <w:rFonts w:ascii="Arial" w:eastAsia="Times New Roman" w:hAnsi="Arial"/>
                <w:noProof/>
              </w:rPr>
            </w:pPr>
          </w:p>
        </w:tc>
        <w:tc>
          <w:tcPr>
            <w:tcW w:w="1559" w:type="dxa"/>
            <w:shd w:val="pct30" w:color="FFFF00" w:fill="auto"/>
          </w:tcPr>
          <w:p w14:paraId="2F7431F2" w14:textId="2C58B7D8" w:rsidR="002B64DA" w:rsidRPr="002B64DA" w:rsidRDefault="002B64DA" w:rsidP="002B64DA">
            <w:pPr>
              <w:spacing w:after="0"/>
              <w:jc w:val="right"/>
              <w:rPr>
                <w:rFonts w:ascii="Arial" w:eastAsia="Times New Roman" w:hAnsi="Arial"/>
                <w:b/>
                <w:noProof/>
                <w:sz w:val="28"/>
              </w:rPr>
            </w:pPr>
            <w:r>
              <w:rPr>
                <w:rFonts w:ascii="Arial" w:eastAsia="Times New Roman" w:hAnsi="Arial"/>
                <w:b/>
                <w:noProof/>
                <w:sz w:val="28"/>
              </w:rPr>
              <w:t>23.273</w:t>
            </w:r>
          </w:p>
        </w:tc>
        <w:tc>
          <w:tcPr>
            <w:tcW w:w="709" w:type="dxa"/>
          </w:tcPr>
          <w:p w14:paraId="17ACCC7C"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28"/>
              </w:rPr>
              <w:t>CR</w:t>
            </w:r>
          </w:p>
        </w:tc>
        <w:tc>
          <w:tcPr>
            <w:tcW w:w="1276" w:type="dxa"/>
            <w:shd w:val="pct30" w:color="FFFF00" w:fill="auto"/>
          </w:tcPr>
          <w:p w14:paraId="5B2D7408" w14:textId="528EE061" w:rsidR="002B64DA" w:rsidRPr="002B64DA" w:rsidRDefault="0065425A" w:rsidP="002B64DA">
            <w:pPr>
              <w:spacing w:after="0"/>
              <w:rPr>
                <w:rFonts w:ascii="Arial" w:eastAsia="Times New Roman" w:hAnsi="Arial"/>
                <w:noProof/>
              </w:rPr>
            </w:pPr>
            <w:r>
              <w:rPr>
                <w:rFonts w:ascii="Arial" w:eastAsia="Times New Roman" w:hAnsi="Arial"/>
                <w:b/>
                <w:noProof/>
                <w:sz w:val="28"/>
              </w:rPr>
              <w:t>0199</w:t>
            </w:r>
          </w:p>
        </w:tc>
        <w:tc>
          <w:tcPr>
            <w:tcW w:w="709" w:type="dxa"/>
          </w:tcPr>
          <w:p w14:paraId="79C93F94" w14:textId="77777777" w:rsidR="002B64DA" w:rsidRPr="002B64DA" w:rsidRDefault="002B64DA" w:rsidP="002B64DA">
            <w:pPr>
              <w:tabs>
                <w:tab w:val="right" w:pos="625"/>
              </w:tabs>
              <w:spacing w:after="0"/>
              <w:jc w:val="center"/>
              <w:rPr>
                <w:rFonts w:ascii="Arial" w:eastAsia="Times New Roman" w:hAnsi="Arial"/>
                <w:noProof/>
              </w:rPr>
            </w:pPr>
            <w:r w:rsidRPr="002B64DA">
              <w:rPr>
                <w:rFonts w:ascii="Arial" w:eastAsia="Times New Roman" w:hAnsi="Arial"/>
                <w:b/>
                <w:bCs/>
                <w:noProof/>
                <w:sz w:val="28"/>
              </w:rPr>
              <w:t>rev</w:t>
            </w:r>
          </w:p>
        </w:tc>
        <w:tc>
          <w:tcPr>
            <w:tcW w:w="992" w:type="dxa"/>
            <w:shd w:val="pct30" w:color="FFFF00" w:fill="auto"/>
          </w:tcPr>
          <w:p w14:paraId="38990774" w14:textId="24A5E0DC" w:rsidR="002B64DA" w:rsidRPr="002B64DA" w:rsidRDefault="00DA7D61" w:rsidP="00516869">
            <w:pPr>
              <w:spacing w:after="0"/>
              <w:jc w:val="center"/>
              <w:rPr>
                <w:rFonts w:ascii="Arial" w:eastAsia="Times New Roman" w:hAnsi="Arial"/>
                <w:b/>
                <w:noProof/>
              </w:rPr>
            </w:pPr>
            <w:r>
              <w:rPr>
                <w:rFonts w:ascii="Arial" w:eastAsia="Times New Roman" w:hAnsi="Arial"/>
                <w:b/>
                <w:noProof/>
                <w:sz w:val="28"/>
              </w:rPr>
              <w:t>1</w:t>
            </w:r>
            <w:bookmarkStart w:id="0" w:name="_GoBack"/>
            <w:bookmarkEnd w:id="0"/>
          </w:p>
        </w:tc>
        <w:tc>
          <w:tcPr>
            <w:tcW w:w="2410" w:type="dxa"/>
          </w:tcPr>
          <w:p w14:paraId="61BFBC30" w14:textId="77777777" w:rsidR="002B64DA" w:rsidRPr="002B64DA" w:rsidRDefault="002B64DA" w:rsidP="002B64DA">
            <w:pPr>
              <w:tabs>
                <w:tab w:val="right" w:pos="1825"/>
              </w:tabs>
              <w:spacing w:after="0"/>
              <w:jc w:val="center"/>
              <w:rPr>
                <w:rFonts w:ascii="Arial" w:eastAsia="Times New Roman" w:hAnsi="Arial"/>
                <w:noProof/>
              </w:rPr>
            </w:pPr>
            <w:r w:rsidRPr="002B64DA">
              <w:rPr>
                <w:rFonts w:ascii="Arial" w:eastAsia="Times New Roman" w:hAnsi="Arial"/>
                <w:b/>
                <w:noProof/>
                <w:sz w:val="28"/>
                <w:szCs w:val="28"/>
              </w:rPr>
              <w:t>Current version:</w:t>
            </w:r>
          </w:p>
        </w:tc>
        <w:tc>
          <w:tcPr>
            <w:tcW w:w="1701" w:type="dxa"/>
            <w:shd w:val="pct30" w:color="FFFF00" w:fill="auto"/>
          </w:tcPr>
          <w:p w14:paraId="13A36F7B" w14:textId="4BFA90E8" w:rsidR="002B64DA" w:rsidRPr="002B64DA" w:rsidRDefault="00516869" w:rsidP="002B64DA">
            <w:pPr>
              <w:spacing w:after="0"/>
              <w:jc w:val="center"/>
              <w:rPr>
                <w:rFonts w:ascii="Arial" w:eastAsia="Times New Roman" w:hAnsi="Arial"/>
                <w:noProof/>
                <w:sz w:val="28"/>
              </w:rPr>
            </w:pPr>
            <w:r>
              <w:rPr>
                <w:rFonts w:ascii="Arial" w:eastAsia="Times New Roman" w:hAnsi="Arial"/>
                <w:b/>
                <w:noProof/>
                <w:sz w:val="28"/>
              </w:rPr>
              <w:t>17.</w:t>
            </w:r>
            <w:r w:rsidR="0065425A">
              <w:rPr>
                <w:rFonts w:ascii="Arial" w:eastAsia="Times New Roman" w:hAnsi="Arial"/>
                <w:b/>
                <w:noProof/>
                <w:sz w:val="28"/>
              </w:rPr>
              <w:t>2</w:t>
            </w:r>
            <w:r>
              <w:rPr>
                <w:rFonts w:ascii="Arial" w:eastAsia="Times New Roman" w:hAnsi="Arial"/>
                <w:b/>
                <w:noProof/>
                <w:sz w:val="28"/>
              </w:rPr>
              <w:t>.0</w:t>
            </w:r>
          </w:p>
        </w:tc>
        <w:tc>
          <w:tcPr>
            <w:tcW w:w="143" w:type="dxa"/>
            <w:tcBorders>
              <w:right w:val="single" w:sz="4" w:space="0" w:color="auto"/>
            </w:tcBorders>
          </w:tcPr>
          <w:p w14:paraId="7FF886B0" w14:textId="77777777" w:rsidR="002B64DA" w:rsidRPr="002B64DA" w:rsidRDefault="002B64DA" w:rsidP="002B64DA">
            <w:pPr>
              <w:spacing w:after="0"/>
              <w:rPr>
                <w:rFonts w:ascii="Arial" w:eastAsia="Times New Roman" w:hAnsi="Arial"/>
                <w:noProof/>
              </w:rPr>
            </w:pPr>
          </w:p>
        </w:tc>
      </w:tr>
      <w:tr w:rsidR="002B64DA" w:rsidRPr="002B64DA" w14:paraId="721BDCEC" w14:textId="77777777" w:rsidTr="00AE6D5E">
        <w:tc>
          <w:tcPr>
            <w:tcW w:w="9641" w:type="dxa"/>
            <w:gridSpan w:val="9"/>
            <w:tcBorders>
              <w:left w:val="single" w:sz="4" w:space="0" w:color="auto"/>
              <w:right w:val="single" w:sz="4" w:space="0" w:color="auto"/>
            </w:tcBorders>
          </w:tcPr>
          <w:p w14:paraId="415B997B" w14:textId="77777777" w:rsidR="002B64DA" w:rsidRPr="002B64DA" w:rsidRDefault="002B64DA" w:rsidP="002B64DA">
            <w:pPr>
              <w:spacing w:after="0"/>
              <w:rPr>
                <w:rFonts w:ascii="Arial" w:eastAsia="Times New Roman" w:hAnsi="Arial"/>
                <w:noProof/>
              </w:rPr>
            </w:pPr>
          </w:p>
        </w:tc>
      </w:tr>
      <w:tr w:rsidR="002B64DA" w:rsidRPr="002B64DA" w14:paraId="73081A1B" w14:textId="77777777" w:rsidTr="00AE6D5E">
        <w:tc>
          <w:tcPr>
            <w:tcW w:w="9641" w:type="dxa"/>
            <w:gridSpan w:val="9"/>
            <w:tcBorders>
              <w:top w:val="single" w:sz="4" w:space="0" w:color="auto"/>
            </w:tcBorders>
          </w:tcPr>
          <w:p w14:paraId="31F73063" w14:textId="77777777" w:rsidR="002B64DA" w:rsidRPr="002B64DA" w:rsidRDefault="002B64DA" w:rsidP="002B64DA">
            <w:pPr>
              <w:spacing w:after="0"/>
              <w:jc w:val="center"/>
              <w:rPr>
                <w:rFonts w:ascii="Arial" w:eastAsia="Times New Roman" w:hAnsi="Arial" w:cs="Arial"/>
                <w:i/>
                <w:noProof/>
              </w:rPr>
            </w:pPr>
            <w:r w:rsidRPr="002B64DA">
              <w:rPr>
                <w:rFonts w:ascii="Arial" w:eastAsia="Times New Roman" w:hAnsi="Arial" w:cs="Arial"/>
                <w:i/>
                <w:noProof/>
              </w:rPr>
              <w:t xml:space="preserve">For </w:t>
            </w:r>
            <w:hyperlink r:id="rId9" w:anchor="_blank" w:history="1">
              <w:r w:rsidRPr="002B64DA">
                <w:rPr>
                  <w:rFonts w:ascii="Arial" w:eastAsia="Times New Roman" w:hAnsi="Arial" w:cs="Arial"/>
                  <w:b/>
                  <w:i/>
                  <w:noProof/>
                  <w:color w:val="FF0000"/>
                  <w:u w:val="single"/>
                </w:rPr>
                <w:t>HE</w:t>
              </w:r>
              <w:bookmarkStart w:id="1" w:name="_Hlt497126619"/>
              <w:r w:rsidRPr="002B64DA">
                <w:rPr>
                  <w:rFonts w:ascii="Arial" w:eastAsia="Times New Roman" w:hAnsi="Arial" w:cs="Arial"/>
                  <w:b/>
                  <w:i/>
                  <w:noProof/>
                  <w:color w:val="FF0000"/>
                  <w:u w:val="single"/>
                </w:rPr>
                <w:t>L</w:t>
              </w:r>
              <w:bookmarkEnd w:id="1"/>
              <w:r w:rsidRPr="002B64DA">
                <w:rPr>
                  <w:rFonts w:ascii="Arial" w:eastAsia="Times New Roman" w:hAnsi="Arial" w:cs="Arial"/>
                  <w:b/>
                  <w:i/>
                  <w:noProof/>
                  <w:color w:val="FF0000"/>
                  <w:u w:val="single"/>
                </w:rPr>
                <w:t>P</w:t>
              </w:r>
            </w:hyperlink>
            <w:r w:rsidRPr="002B64DA">
              <w:rPr>
                <w:rFonts w:ascii="Arial" w:eastAsia="Times New Roman" w:hAnsi="Arial" w:cs="Arial"/>
                <w:b/>
                <w:i/>
                <w:noProof/>
                <w:color w:val="FF0000"/>
              </w:rPr>
              <w:t xml:space="preserve"> </w:t>
            </w:r>
            <w:r w:rsidRPr="002B64DA">
              <w:rPr>
                <w:rFonts w:ascii="Arial" w:eastAsia="Times New Roman" w:hAnsi="Arial" w:cs="Arial"/>
                <w:i/>
                <w:noProof/>
              </w:rPr>
              <w:t xml:space="preserve">on using this form: comprehensive instructions can be found at </w:t>
            </w:r>
            <w:r w:rsidRPr="002B64DA">
              <w:rPr>
                <w:rFonts w:ascii="Arial" w:eastAsia="Times New Roman" w:hAnsi="Arial" w:cs="Arial"/>
                <w:i/>
                <w:noProof/>
              </w:rPr>
              <w:br/>
            </w:r>
            <w:hyperlink r:id="rId10" w:history="1">
              <w:r w:rsidRPr="002B64DA">
                <w:rPr>
                  <w:rFonts w:ascii="Arial" w:eastAsia="Times New Roman" w:hAnsi="Arial" w:cs="Arial"/>
                  <w:i/>
                  <w:noProof/>
                  <w:color w:val="0000FF"/>
                  <w:u w:val="single"/>
                </w:rPr>
                <w:t>http://www.3gpp.org/Change-Requests</w:t>
              </w:r>
            </w:hyperlink>
            <w:r w:rsidRPr="002B64DA">
              <w:rPr>
                <w:rFonts w:ascii="Arial" w:eastAsia="Times New Roman" w:hAnsi="Arial" w:cs="Arial"/>
                <w:i/>
                <w:noProof/>
              </w:rPr>
              <w:t>.</w:t>
            </w:r>
          </w:p>
        </w:tc>
      </w:tr>
      <w:tr w:rsidR="002B64DA" w:rsidRPr="002B64DA" w14:paraId="2A7B2C14" w14:textId="77777777" w:rsidTr="00AE6D5E">
        <w:tc>
          <w:tcPr>
            <w:tcW w:w="9641" w:type="dxa"/>
            <w:gridSpan w:val="9"/>
          </w:tcPr>
          <w:p w14:paraId="18DE7D57" w14:textId="77777777" w:rsidR="002B64DA" w:rsidRPr="002B64DA" w:rsidRDefault="002B64DA" w:rsidP="002B64DA">
            <w:pPr>
              <w:spacing w:after="0"/>
              <w:rPr>
                <w:rFonts w:ascii="Arial" w:eastAsia="Times New Roman" w:hAnsi="Arial"/>
                <w:noProof/>
                <w:sz w:val="8"/>
                <w:szCs w:val="8"/>
              </w:rPr>
            </w:pPr>
          </w:p>
        </w:tc>
      </w:tr>
    </w:tbl>
    <w:p w14:paraId="5256BAF4" w14:textId="77777777" w:rsidR="002B64DA" w:rsidRPr="002B64DA" w:rsidRDefault="002B64DA" w:rsidP="002B64D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4DA" w:rsidRPr="002B64DA" w14:paraId="7934B401" w14:textId="77777777" w:rsidTr="00AE6D5E">
        <w:tc>
          <w:tcPr>
            <w:tcW w:w="2835" w:type="dxa"/>
          </w:tcPr>
          <w:p w14:paraId="644F0B9D" w14:textId="77777777" w:rsidR="002B64DA" w:rsidRPr="002B64DA" w:rsidRDefault="002B64DA" w:rsidP="002B64DA">
            <w:pPr>
              <w:tabs>
                <w:tab w:val="right" w:pos="2751"/>
              </w:tabs>
              <w:spacing w:after="0"/>
              <w:rPr>
                <w:rFonts w:ascii="Arial" w:eastAsia="Times New Roman" w:hAnsi="Arial"/>
                <w:b/>
                <w:i/>
                <w:noProof/>
              </w:rPr>
            </w:pPr>
            <w:r w:rsidRPr="002B64DA">
              <w:rPr>
                <w:rFonts w:ascii="Arial" w:eastAsia="Times New Roman" w:hAnsi="Arial"/>
                <w:b/>
                <w:i/>
                <w:noProof/>
              </w:rPr>
              <w:t>Proposed change affects:</w:t>
            </w:r>
          </w:p>
        </w:tc>
        <w:tc>
          <w:tcPr>
            <w:tcW w:w="1418" w:type="dxa"/>
          </w:tcPr>
          <w:p w14:paraId="477D723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4265D" w14:textId="77777777" w:rsidR="002B64DA" w:rsidRPr="002B64DA" w:rsidRDefault="002B64DA" w:rsidP="002B64DA">
            <w:pPr>
              <w:spacing w:after="0"/>
              <w:jc w:val="center"/>
              <w:rPr>
                <w:rFonts w:ascii="Arial" w:eastAsia="Times New Roman" w:hAnsi="Arial"/>
                <w:b/>
                <w:caps/>
                <w:noProof/>
              </w:rPr>
            </w:pPr>
          </w:p>
        </w:tc>
        <w:tc>
          <w:tcPr>
            <w:tcW w:w="709" w:type="dxa"/>
            <w:tcBorders>
              <w:left w:val="single" w:sz="4" w:space="0" w:color="auto"/>
            </w:tcBorders>
          </w:tcPr>
          <w:p w14:paraId="78908AF5"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FDCA7" w14:textId="16F5F699"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3330D20E"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1F53" w14:textId="4A5B12F3" w:rsidR="002B64DA" w:rsidRPr="002B64DA" w:rsidRDefault="002B64DA" w:rsidP="002B64DA">
            <w:pPr>
              <w:spacing w:after="0"/>
              <w:jc w:val="center"/>
              <w:rPr>
                <w:rFonts w:ascii="Arial" w:eastAsia="Times New Roman" w:hAnsi="Arial"/>
                <w:b/>
                <w:caps/>
                <w:noProof/>
              </w:rPr>
            </w:pPr>
          </w:p>
        </w:tc>
        <w:tc>
          <w:tcPr>
            <w:tcW w:w="1418" w:type="dxa"/>
            <w:tcBorders>
              <w:left w:val="nil"/>
            </w:tcBorders>
          </w:tcPr>
          <w:p w14:paraId="0D79B4D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BF939" w14:textId="6AAB13B7" w:rsidR="002B64DA" w:rsidRPr="002B64DA" w:rsidRDefault="002B64DA" w:rsidP="002B64DA">
            <w:pPr>
              <w:spacing w:after="0"/>
              <w:jc w:val="center"/>
              <w:rPr>
                <w:rFonts w:ascii="Arial" w:eastAsia="Times New Roman" w:hAnsi="Arial"/>
                <w:b/>
                <w:bCs/>
                <w:caps/>
                <w:noProof/>
              </w:rPr>
            </w:pPr>
            <w:r>
              <w:rPr>
                <w:rFonts w:ascii="Arial" w:eastAsia="Times New Roman" w:hAnsi="Arial"/>
                <w:b/>
                <w:bCs/>
                <w:caps/>
                <w:noProof/>
              </w:rPr>
              <w:t>x</w:t>
            </w:r>
          </w:p>
        </w:tc>
      </w:tr>
    </w:tbl>
    <w:p w14:paraId="75EA8252" w14:textId="77777777" w:rsidR="002B64DA" w:rsidRPr="002B64DA" w:rsidRDefault="002B64DA" w:rsidP="002B64D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4DA" w:rsidRPr="002B64DA" w14:paraId="6838C5B1" w14:textId="77777777" w:rsidTr="00AE6D5E">
        <w:tc>
          <w:tcPr>
            <w:tcW w:w="9640" w:type="dxa"/>
            <w:gridSpan w:val="11"/>
          </w:tcPr>
          <w:p w14:paraId="40967CA6" w14:textId="77777777" w:rsidR="002B64DA" w:rsidRPr="002B64DA" w:rsidRDefault="002B64DA" w:rsidP="002B64DA">
            <w:pPr>
              <w:spacing w:after="0"/>
              <w:rPr>
                <w:rFonts w:ascii="Arial" w:eastAsia="Times New Roman" w:hAnsi="Arial"/>
                <w:noProof/>
                <w:sz w:val="8"/>
                <w:szCs w:val="8"/>
              </w:rPr>
            </w:pPr>
          </w:p>
        </w:tc>
      </w:tr>
      <w:tr w:rsidR="002B64DA" w:rsidRPr="002B64DA" w14:paraId="32CB211B" w14:textId="77777777" w:rsidTr="00AE6D5E">
        <w:tc>
          <w:tcPr>
            <w:tcW w:w="1843" w:type="dxa"/>
            <w:tcBorders>
              <w:top w:val="single" w:sz="4" w:space="0" w:color="auto"/>
              <w:left w:val="single" w:sz="4" w:space="0" w:color="auto"/>
            </w:tcBorders>
          </w:tcPr>
          <w:p w14:paraId="65050BE3"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Title:</w:t>
            </w:r>
            <w:r w:rsidRPr="002B64D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DA5F596" w14:textId="5C3E13CB" w:rsidR="002B64DA" w:rsidRPr="002B64DA" w:rsidRDefault="002B64DA" w:rsidP="002B64DA">
            <w:pPr>
              <w:spacing w:after="0"/>
              <w:ind w:left="100"/>
              <w:rPr>
                <w:rFonts w:ascii="Arial" w:eastAsia="Times New Roman" w:hAnsi="Arial"/>
                <w:noProof/>
              </w:rPr>
            </w:pPr>
            <w:r>
              <w:rPr>
                <w:rFonts w:ascii="Arial" w:eastAsia="Times New Roman" w:hAnsi="Arial"/>
                <w:noProof/>
              </w:rPr>
              <w:t>Addition of a Scheduled Location Time</w:t>
            </w:r>
          </w:p>
        </w:tc>
      </w:tr>
      <w:tr w:rsidR="002B64DA" w:rsidRPr="002B64DA" w14:paraId="0518F0F0" w14:textId="77777777" w:rsidTr="00AE6D5E">
        <w:tc>
          <w:tcPr>
            <w:tcW w:w="1843" w:type="dxa"/>
            <w:tcBorders>
              <w:left w:val="single" w:sz="4" w:space="0" w:color="auto"/>
            </w:tcBorders>
          </w:tcPr>
          <w:p w14:paraId="35C1E9B1"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6B2EFFD1" w14:textId="77777777" w:rsidR="002B64DA" w:rsidRPr="002B64DA" w:rsidRDefault="002B64DA" w:rsidP="002B64DA">
            <w:pPr>
              <w:spacing w:after="0"/>
              <w:rPr>
                <w:rFonts w:ascii="Arial" w:eastAsia="Times New Roman" w:hAnsi="Arial"/>
                <w:noProof/>
                <w:sz w:val="8"/>
                <w:szCs w:val="8"/>
              </w:rPr>
            </w:pPr>
          </w:p>
        </w:tc>
      </w:tr>
      <w:tr w:rsidR="002B64DA" w:rsidRPr="002B64DA" w14:paraId="3AF3ABC8" w14:textId="77777777" w:rsidTr="00AE6D5E">
        <w:tc>
          <w:tcPr>
            <w:tcW w:w="1843" w:type="dxa"/>
            <w:tcBorders>
              <w:left w:val="single" w:sz="4" w:space="0" w:color="auto"/>
            </w:tcBorders>
          </w:tcPr>
          <w:p w14:paraId="28DFCBFB"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WG:</w:t>
            </w:r>
          </w:p>
        </w:tc>
        <w:tc>
          <w:tcPr>
            <w:tcW w:w="7797" w:type="dxa"/>
            <w:gridSpan w:val="10"/>
            <w:tcBorders>
              <w:right w:val="single" w:sz="4" w:space="0" w:color="auto"/>
            </w:tcBorders>
            <w:shd w:val="pct30" w:color="FFFF00" w:fill="auto"/>
          </w:tcPr>
          <w:p w14:paraId="2CA116C7" w14:textId="63BBF285" w:rsidR="002B64DA" w:rsidRPr="002B64DA" w:rsidRDefault="003C034C" w:rsidP="002B64DA">
            <w:pPr>
              <w:spacing w:after="0"/>
              <w:ind w:left="100"/>
              <w:rPr>
                <w:rFonts w:ascii="Arial" w:eastAsia="Times New Roman" w:hAnsi="Arial"/>
                <w:noProof/>
              </w:rPr>
            </w:pPr>
            <w:r w:rsidRPr="0065425A">
              <w:rPr>
                <w:rFonts w:ascii="Arial" w:eastAsia="Times New Roman" w:hAnsi="Arial"/>
                <w:noProof/>
              </w:rPr>
              <w:t>Huawei</w:t>
            </w:r>
            <w:r w:rsidR="00F933B4">
              <w:rPr>
                <w:rFonts w:ascii="Arial" w:eastAsia="Times New Roman" w:hAnsi="Arial"/>
                <w:noProof/>
              </w:rPr>
              <w:t>, HiSilicon</w:t>
            </w:r>
          </w:p>
        </w:tc>
      </w:tr>
      <w:tr w:rsidR="002B64DA" w:rsidRPr="002B64DA" w14:paraId="746F02B9" w14:textId="77777777" w:rsidTr="00AE6D5E">
        <w:tc>
          <w:tcPr>
            <w:tcW w:w="1843" w:type="dxa"/>
            <w:tcBorders>
              <w:left w:val="single" w:sz="4" w:space="0" w:color="auto"/>
            </w:tcBorders>
          </w:tcPr>
          <w:p w14:paraId="3111E92E"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72B552B" w14:textId="50F3EADA" w:rsidR="002B64DA" w:rsidRPr="002B64DA" w:rsidRDefault="002B64DA" w:rsidP="002B64DA">
            <w:pPr>
              <w:spacing w:after="0"/>
              <w:ind w:left="100"/>
              <w:rPr>
                <w:rFonts w:ascii="Arial" w:eastAsia="Times New Roman" w:hAnsi="Arial"/>
                <w:noProof/>
              </w:rPr>
            </w:pPr>
            <w:r>
              <w:rPr>
                <w:rFonts w:ascii="Arial" w:eastAsia="Times New Roman" w:hAnsi="Arial"/>
                <w:noProof/>
              </w:rPr>
              <w:t>SA2</w:t>
            </w:r>
          </w:p>
        </w:tc>
      </w:tr>
      <w:tr w:rsidR="002B64DA" w:rsidRPr="002B64DA" w14:paraId="774FA8D5" w14:textId="77777777" w:rsidTr="00AE6D5E">
        <w:tc>
          <w:tcPr>
            <w:tcW w:w="1843" w:type="dxa"/>
            <w:tcBorders>
              <w:left w:val="single" w:sz="4" w:space="0" w:color="auto"/>
            </w:tcBorders>
          </w:tcPr>
          <w:p w14:paraId="61C86492"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5FC72E7F" w14:textId="77777777" w:rsidR="002B64DA" w:rsidRPr="002B64DA" w:rsidRDefault="002B64DA" w:rsidP="002B64DA">
            <w:pPr>
              <w:spacing w:after="0"/>
              <w:rPr>
                <w:rFonts w:ascii="Arial" w:eastAsia="Times New Roman" w:hAnsi="Arial"/>
                <w:noProof/>
                <w:sz w:val="8"/>
                <w:szCs w:val="8"/>
              </w:rPr>
            </w:pPr>
          </w:p>
        </w:tc>
      </w:tr>
      <w:tr w:rsidR="002B64DA" w:rsidRPr="002B64DA" w14:paraId="3B608D90" w14:textId="77777777" w:rsidTr="00AE6D5E">
        <w:tc>
          <w:tcPr>
            <w:tcW w:w="1843" w:type="dxa"/>
            <w:tcBorders>
              <w:left w:val="single" w:sz="4" w:space="0" w:color="auto"/>
            </w:tcBorders>
          </w:tcPr>
          <w:p w14:paraId="460CE665"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Work item code:</w:t>
            </w:r>
          </w:p>
        </w:tc>
        <w:tc>
          <w:tcPr>
            <w:tcW w:w="3686" w:type="dxa"/>
            <w:gridSpan w:val="5"/>
            <w:shd w:val="pct30" w:color="FFFF00" w:fill="auto"/>
          </w:tcPr>
          <w:p w14:paraId="77EF83A2" w14:textId="4E3266DD" w:rsidR="002B64DA" w:rsidRPr="002B64DA" w:rsidRDefault="002B64DA" w:rsidP="002B64DA">
            <w:pPr>
              <w:spacing w:after="0"/>
              <w:rPr>
                <w:rFonts w:ascii="Arial" w:eastAsia="Times New Roman" w:hAnsi="Arial"/>
                <w:noProof/>
              </w:rPr>
            </w:pPr>
            <w:r w:rsidRPr="002B64DA">
              <w:rPr>
                <w:rFonts w:ascii="Arial" w:eastAsia="Times New Roman" w:hAnsi="Arial"/>
                <w:noProof/>
              </w:rPr>
              <w:t>5G_eLCS_Ph2</w:t>
            </w:r>
          </w:p>
        </w:tc>
        <w:tc>
          <w:tcPr>
            <w:tcW w:w="567" w:type="dxa"/>
            <w:tcBorders>
              <w:left w:val="nil"/>
            </w:tcBorders>
          </w:tcPr>
          <w:p w14:paraId="3A99E0FA" w14:textId="77777777" w:rsidR="002B64DA" w:rsidRPr="002B64DA" w:rsidRDefault="002B64DA" w:rsidP="002B64DA">
            <w:pPr>
              <w:spacing w:after="0"/>
              <w:ind w:right="100"/>
              <w:rPr>
                <w:rFonts w:ascii="Arial" w:eastAsia="Times New Roman" w:hAnsi="Arial"/>
                <w:noProof/>
              </w:rPr>
            </w:pPr>
          </w:p>
        </w:tc>
        <w:tc>
          <w:tcPr>
            <w:tcW w:w="1417" w:type="dxa"/>
            <w:gridSpan w:val="3"/>
            <w:tcBorders>
              <w:left w:val="nil"/>
            </w:tcBorders>
          </w:tcPr>
          <w:p w14:paraId="3C58ABDD"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b/>
                <w:i/>
                <w:noProof/>
              </w:rPr>
              <w:t>Date:</w:t>
            </w:r>
          </w:p>
        </w:tc>
        <w:tc>
          <w:tcPr>
            <w:tcW w:w="2127" w:type="dxa"/>
            <w:tcBorders>
              <w:right w:val="single" w:sz="4" w:space="0" w:color="auto"/>
            </w:tcBorders>
            <w:shd w:val="pct30" w:color="FFFF00" w:fill="auto"/>
          </w:tcPr>
          <w:p w14:paraId="30C61D58" w14:textId="006C007B" w:rsidR="002B64DA" w:rsidRPr="002B64DA" w:rsidRDefault="002B64DA" w:rsidP="002B64DA">
            <w:pPr>
              <w:spacing w:after="0"/>
              <w:rPr>
                <w:rFonts w:ascii="Arial" w:eastAsia="Times New Roman" w:hAnsi="Arial"/>
                <w:noProof/>
              </w:rPr>
            </w:pPr>
            <w:r>
              <w:rPr>
                <w:rFonts w:ascii="Arial" w:eastAsia="Times New Roman" w:hAnsi="Arial"/>
              </w:rPr>
              <w:t>2021-</w:t>
            </w:r>
            <w:r w:rsidR="0065425A">
              <w:rPr>
                <w:rFonts w:ascii="Arial" w:eastAsia="Times New Roman" w:hAnsi="Arial"/>
              </w:rPr>
              <w:t>10</w:t>
            </w:r>
            <w:r w:rsidR="003D4069">
              <w:rPr>
                <w:rFonts w:ascii="Arial" w:eastAsia="Times New Roman" w:hAnsi="Arial"/>
              </w:rPr>
              <w:t>-09</w:t>
            </w:r>
          </w:p>
        </w:tc>
      </w:tr>
      <w:tr w:rsidR="002B64DA" w:rsidRPr="002B64DA" w14:paraId="3FD90015" w14:textId="77777777" w:rsidTr="00AE6D5E">
        <w:tc>
          <w:tcPr>
            <w:tcW w:w="1843" w:type="dxa"/>
            <w:tcBorders>
              <w:left w:val="single" w:sz="4" w:space="0" w:color="auto"/>
            </w:tcBorders>
          </w:tcPr>
          <w:p w14:paraId="0223A9EE" w14:textId="77777777" w:rsidR="002B64DA" w:rsidRPr="002B64DA" w:rsidRDefault="002B64DA" w:rsidP="002B64DA">
            <w:pPr>
              <w:spacing w:after="0"/>
              <w:rPr>
                <w:rFonts w:ascii="Arial" w:eastAsia="Times New Roman" w:hAnsi="Arial"/>
                <w:b/>
                <w:i/>
                <w:noProof/>
                <w:sz w:val="8"/>
                <w:szCs w:val="8"/>
              </w:rPr>
            </w:pPr>
          </w:p>
        </w:tc>
        <w:tc>
          <w:tcPr>
            <w:tcW w:w="1986" w:type="dxa"/>
            <w:gridSpan w:val="4"/>
          </w:tcPr>
          <w:p w14:paraId="2D3AB00E" w14:textId="77777777" w:rsidR="002B64DA" w:rsidRPr="002B64DA" w:rsidRDefault="002B64DA" w:rsidP="002B64DA">
            <w:pPr>
              <w:spacing w:after="0"/>
              <w:rPr>
                <w:rFonts w:ascii="Arial" w:eastAsia="Times New Roman" w:hAnsi="Arial"/>
                <w:noProof/>
                <w:sz w:val="8"/>
                <w:szCs w:val="8"/>
              </w:rPr>
            </w:pPr>
          </w:p>
        </w:tc>
        <w:tc>
          <w:tcPr>
            <w:tcW w:w="2267" w:type="dxa"/>
            <w:gridSpan w:val="2"/>
          </w:tcPr>
          <w:p w14:paraId="3F80E374" w14:textId="77777777" w:rsidR="002B64DA" w:rsidRPr="002B64DA" w:rsidRDefault="002B64DA" w:rsidP="002B64DA">
            <w:pPr>
              <w:spacing w:after="0"/>
              <w:rPr>
                <w:rFonts w:ascii="Arial" w:eastAsia="Times New Roman" w:hAnsi="Arial"/>
                <w:noProof/>
                <w:sz w:val="8"/>
                <w:szCs w:val="8"/>
              </w:rPr>
            </w:pPr>
          </w:p>
        </w:tc>
        <w:tc>
          <w:tcPr>
            <w:tcW w:w="1417" w:type="dxa"/>
            <w:gridSpan w:val="3"/>
          </w:tcPr>
          <w:p w14:paraId="4EA2A5DE" w14:textId="77777777" w:rsidR="002B64DA" w:rsidRPr="002B64DA" w:rsidRDefault="002B64DA" w:rsidP="002B64DA">
            <w:pPr>
              <w:spacing w:after="0"/>
              <w:rPr>
                <w:rFonts w:ascii="Arial" w:eastAsia="Times New Roman" w:hAnsi="Arial"/>
                <w:noProof/>
                <w:sz w:val="8"/>
                <w:szCs w:val="8"/>
              </w:rPr>
            </w:pPr>
          </w:p>
        </w:tc>
        <w:tc>
          <w:tcPr>
            <w:tcW w:w="2127" w:type="dxa"/>
            <w:tcBorders>
              <w:right w:val="single" w:sz="4" w:space="0" w:color="auto"/>
            </w:tcBorders>
          </w:tcPr>
          <w:p w14:paraId="50C20F7D" w14:textId="77777777" w:rsidR="002B64DA" w:rsidRPr="002B64DA" w:rsidRDefault="002B64DA" w:rsidP="002B64DA">
            <w:pPr>
              <w:spacing w:after="0"/>
              <w:rPr>
                <w:rFonts w:ascii="Arial" w:eastAsia="Times New Roman" w:hAnsi="Arial"/>
                <w:noProof/>
                <w:sz w:val="8"/>
                <w:szCs w:val="8"/>
              </w:rPr>
            </w:pPr>
          </w:p>
        </w:tc>
      </w:tr>
      <w:tr w:rsidR="002B64DA" w:rsidRPr="002B64DA" w14:paraId="5E940217" w14:textId="77777777" w:rsidTr="00AE6D5E">
        <w:trPr>
          <w:cantSplit/>
        </w:trPr>
        <w:tc>
          <w:tcPr>
            <w:tcW w:w="1843" w:type="dxa"/>
            <w:tcBorders>
              <w:left w:val="single" w:sz="4" w:space="0" w:color="auto"/>
            </w:tcBorders>
          </w:tcPr>
          <w:p w14:paraId="02E4FF06"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Category:</w:t>
            </w:r>
          </w:p>
        </w:tc>
        <w:tc>
          <w:tcPr>
            <w:tcW w:w="851" w:type="dxa"/>
            <w:shd w:val="pct30" w:color="FFFF00" w:fill="auto"/>
          </w:tcPr>
          <w:p w14:paraId="2618310B" w14:textId="41BBD43D" w:rsidR="002B64DA" w:rsidRPr="002B64DA" w:rsidRDefault="0089428B" w:rsidP="002B64DA">
            <w:pPr>
              <w:spacing w:after="0"/>
              <w:ind w:left="100"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091E3EC1" w14:textId="77777777" w:rsidR="002B64DA" w:rsidRPr="002B64DA" w:rsidRDefault="002B64DA" w:rsidP="002B64DA">
            <w:pPr>
              <w:spacing w:after="0"/>
              <w:rPr>
                <w:rFonts w:ascii="Arial" w:eastAsia="Times New Roman" w:hAnsi="Arial"/>
                <w:noProof/>
              </w:rPr>
            </w:pPr>
          </w:p>
        </w:tc>
        <w:tc>
          <w:tcPr>
            <w:tcW w:w="1417" w:type="dxa"/>
            <w:gridSpan w:val="3"/>
            <w:tcBorders>
              <w:left w:val="nil"/>
            </w:tcBorders>
          </w:tcPr>
          <w:p w14:paraId="685A2EBA" w14:textId="77777777" w:rsidR="002B64DA" w:rsidRPr="002B64DA" w:rsidRDefault="002B64DA" w:rsidP="002B64DA">
            <w:pPr>
              <w:spacing w:after="0"/>
              <w:jc w:val="right"/>
              <w:rPr>
                <w:rFonts w:ascii="Arial" w:eastAsia="Times New Roman" w:hAnsi="Arial"/>
                <w:b/>
                <w:i/>
                <w:noProof/>
              </w:rPr>
            </w:pPr>
            <w:r w:rsidRPr="002B64DA">
              <w:rPr>
                <w:rFonts w:ascii="Arial" w:eastAsia="Times New Roman" w:hAnsi="Arial"/>
                <w:b/>
                <w:i/>
                <w:noProof/>
              </w:rPr>
              <w:t>Release:</w:t>
            </w:r>
          </w:p>
        </w:tc>
        <w:tc>
          <w:tcPr>
            <w:tcW w:w="2127" w:type="dxa"/>
            <w:tcBorders>
              <w:right w:val="single" w:sz="4" w:space="0" w:color="auto"/>
            </w:tcBorders>
            <w:shd w:val="pct30" w:color="FFFF00" w:fill="auto"/>
          </w:tcPr>
          <w:p w14:paraId="66BF93BF" w14:textId="7DEC236C" w:rsidR="002B64DA" w:rsidRPr="002B64DA" w:rsidRDefault="002B64DA" w:rsidP="002B64DA">
            <w:pPr>
              <w:spacing w:after="0"/>
              <w:ind w:left="100"/>
              <w:rPr>
                <w:rFonts w:ascii="Arial" w:eastAsia="Times New Roman" w:hAnsi="Arial"/>
                <w:noProof/>
              </w:rPr>
            </w:pPr>
            <w:r>
              <w:rPr>
                <w:rFonts w:ascii="Arial" w:eastAsia="Times New Roman" w:hAnsi="Arial"/>
                <w:noProof/>
              </w:rPr>
              <w:t>Rel-17</w:t>
            </w:r>
          </w:p>
        </w:tc>
      </w:tr>
      <w:tr w:rsidR="002B64DA" w:rsidRPr="002B64DA" w14:paraId="692DAE4D" w14:textId="77777777" w:rsidTr="00AE6D5E">
        <w:tc>
          <w:tcPr>
            <w:tcW w:w="1843" w:type="dxa"/>
            <w:tcBorders>
              <w:left w:val="single" w:sz="4" w:space="0" w:color="auto"/>
              <w:bottom w:val="single" w:sz="4" w:space="0" w:color="auto"/>
            </w:tcBorders>
          </w:tcPr>
          <w:p w14:paraId="6F212849" w14:textId="77777777" w:rsidR="002B64DA" w:rsidRPr="002B64DA" w:rsidRDefault="002B64DA" w:rsidP="002B64DA">
            <w:pPr>
              <w:spacing w:after="0"/>
              <w:rPr>
                <w:rFonts w:ascii="Arial" w:eastAsia="Times New Roman" w:hAnsi="Arial"/>
                <w:b/>
                <w:i/>
                <w:noProof/>
              </w:rPr>
            </w:pPr>
          </w:p>
        </w:tc>
        <w:tc>
          <w:tcPr>
            <w:tcW w:w="4677" w:type="dxa"/>
            <w:gridSpan w:val="8"/>
            <w:tcBorders>
              <w:bottom w:val="single" w:sz="4" w:space="0" w:color="auto"/>
            </w:tcBorders>
          </w:tcPr>
          <w:p w14:paraId="661362FE" w14:textId="77777777" w:rsidR="002B64DA" w:rsidRPr="002B64DA" w:rsidRDefault="002B64DA" w:rsidP="002B64DA">
            <w:pPr>
              <w:spacing w:after="0"/>
              <w:ind w:left="383" w:hanging="383"/>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categories:</w:t>
            </w:r>
            <w:r w:rsidRPr="002B64DA">
              <w:rPr>
                <w:rFonts w:ascii="Arial" w:eastAsia="Times New Roman" w:hAnsi="Arial"/>
                <w:b/>
                <w:i/>
                <w:noProof/>
                <w:sz w:val="18"/>
              </w:rPr>
              <w:br/>
              <w:t>F</w:t>
            </w:r>
            <w:r w:rsidRPr="002B64DA">
              <w:rPr>
                <w:rFonts w:ascii="Arial" w:eastAsia="Times New Roman" w:hAnsi="Arial"/>
                <w:i/>
                <w:noProof/>
                <w:sz w:val="18"/>
              </w:rPr>
              <w:t xml:space="preserve">  (correction)</w:t>
            </w:r>
            <w:r w:rsidRPr="002B64DA">
              <w:rPr>
                <w:rFonts w:ascii="Arial" w:eastAsia="Times New Roman" w:hAnsi="Arial"/>
                <w:i/>
                <w:noProof/>
                <w:sz w:val="18"/>
              </w:rPr>
              <w:br/>
            </w:r>
            <w:r w:rsidRPr="002B64DA">
              <w:rPr>
                <w:rFonts w:ascii="Arial" w:eastAsia="Times New Roman" w:hAnsi="Arial"/>
                <w:b/>
                <w:i/>
                <w:noProof/>
                <w:sz w:val="18"/>
              </w:rPr>
              <w:t>A</w:t>
            </w:r>
            <w:r w:rsidRPr="002B64DA">
              <w:rPr>
                <w:rFonts w:ascii="Arial" w:eastAsia="Times New Roman" w:hAnsi="Arial"/>
                <w:i/>
                <w:noProof/>
                <w:sz w:val="18"/>
              </w:rPr>
              <w:t xml:space="preserve">  (mirror corresponding to a change in an earlier </w:t>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t>release)</w:t>
            </w:r>
            <w:r w:rsidRPr="002B64DA">
              <w:rPr>
                <w:rFonts w:ascii="Arial" w:eastAsia="Times New Roman" w:hAnsi="Arial"/>
                <w:i/>
                <w:noProof/>
                <w:sz w:val="18"/>
              </w:rPr>
              <w:br/>
            </w:r>
            <w:r w:rsidRPr="002B64DA">
              <w:rPr>
                <w:rFonts w:ascii="Arial" w:eastAsia="Times New Roman" w:hAnsi="Arial"/>
                <w:b/>
                <w:i/>
                <w:noProof/>
                <w:sz w:val="18"/>
              </w:rPr>
              <w:t>B</w:t>
            </w:r>
            <w:r w:rsidRPr="002B64DA">
              <w:rPr>
                <w:rFonts w:ascii="Arial" w:eastAsia="Times New Roman" w:hAnsi="Arial"/>
                <w:i/>
                <w:noProof/>
                <w:sz w:val="18"/>
              </w:rPr>
              <w:t xml:space="preserve">  (addition of feature), </w:t>
            </w:r>
            <w:r w:rsidRPr="002B64DA">
              <w:rPr>
                <w:rFonts w:ascii="Arial" w:eastAsia="Times New Roman" w:hAnsi="Arial"/>
                <w:i/>
                <w:noProof/>
                <w:sz w:val="18"/>
              </w:rPr>
              <w:br/>
            </w:r>
            <w:r w:rsidRPr="002B64DA">
              <w:rPr>
                <w:rFonts w:ascii="Arial" w:eastAsia="Times New Roman" w:hAnsi="Arial"/>
                <w:b/>
                <w:i/>
                <w:noProof/>
                <w:sz w:val="18"/>
              </w:rPr>
              <w:t>C</w:t>
            </w:r>
            <w:r w:rsidRPr="002B64DA">
              <w:rPr>
                <w:rFonts w:ascii="Arial" w:eastAsia="Times New Roman" w:hAnsi="Arial"/>
                <w:i/>
                <w:noProof/>
                <w:sz w:val="18"/>
              </w:rPr>
              <w:t xml:space="preserve">  (functional modification of feature)</w:t>
            </w:r>
            <w:r w:rsidRPr="002B64DA">
              <w:rPr>
                <w:rFonts w:ascii="Arial" w:eastAsia="Times New Roman" w:hAnsi="Arial"/>
                <w:i/>
                <w:noProof/>
                <w:sz w:val="18"/>
              </w:rPr>
              <w:br/>
            </w:r>
            <w:r w:rsidRPr="002B64DA">
              <w:rPr>
                <w:rFonts w:ascii="Arial" w:eastAsia="Times New Roman" w:hAnsi="Arial"/>
                <w:b/>
                <w:i/>
                <w:noProof/>
                <w:sz w:val="18"/>
              </w:rPr>
              <w:t>D</w:t>
            </w:r>
            <w:r w:rsidRPr="002B64DA">
              <w:rPr>
                <w:rFonts w:ascii="Arial" w:eastAsia="Times New Roman" w:hAnsi="Arial"/>
                <w:i/>
                <w:noProof/>
                <w:sz w:val="18"/>
              </w:rPr>
              <w:t xml:space="preserve">  (editorial modification)</w:t>
            </w:r>
          </w:p>
          <w:p w14:paraId="10C98876" w14:textId="77777777" w:rsidR="002B64DA" w:rsidRPr="002B64DA" w:rsidRDefault="002B64DA" w:rsidP="002B64DA">
            <w:pPr>
              <w:spacing w:after="120"/>
              <w:rPr>
                <w:rFonts w:ascii="Arial" w:eastAsia="Times New Roman" w:hAnsi="Arial"/>
                <w:noProof/>
              </w:rPr>
            </w:pPr>
            <w:r w:rsidRPr="002B64DA">
              <w:rPr>
                <w:rFonts w:ascii="Arial" w:eastAsia="Times New Roman" w:hAnsi="Arial"/>
                <w:noProof/>
                <w:sz w:val="18"/>
              </w:rPr>
              <w:t>Detailed explanations of the above categories can</w:t>
            </w:r>
            <w:r w:rsidRPr="002B64DA">
              <w:rPr>
                <w:rFonts w:ascii="Arial" w:eastAsia="Times New Roman" w:hAnsi="Arial"/>
                <w:noProof/>
                <w:sz w:val="18"/>
              </w:rPr>
              <w:br/>
              <w:t xml:space="preserve">be found in 3GPP </w:t>
            </w:r>
            <w:hyperlink r:id="rId11" w:history="1">
              <w:r w:rsidRPr="002B64DA">
                <w:rPr>
                  <w:rFonts w:ascii="Arial" w:eastAsia="Times New Roman" w:hAnsi="Arial"/>
                  <w:noProof/>
                  <w:color w:val="0000FF"/>
                  <w:sz w:val="18"/>
                  <w:u w:val="single"/>
                </w:rPr>
                <w:t>TR 21.900</w:t>
              </w:r>
            </w:hyperlink>
            <w:r w:rsidRPr="002B64DA">
              <w:rPr>
                <w:rFonts w:ascii="Arial" w:eastAsia="Times New Roman" w:hAnsi="Arial"/>
                <w:noProof/>
                <w:sz w:val="18"/>
              </w:rPr>
              <w:t>.</w:t>
            </w:r>
          </w:p>
        </w:tc>
        <w:tc>
          <w:tcPr>
            <w:tcW w:w="3120" w:type="dxa"/>
            <w:gridSpan w:val="2"/>
            <w:tcBorders>
              <w:bottom w:val="single" w:sz="4" w:space="0" w:color="auto"/>
              <w:right w:val="single" w:sz="4" w:space="0" w:color="auto"/>
            </w:tcBorders>
          </w:tcPr>
          <w:p w14:paraId="1E84D6B5" w14:textId="77777777" w:rsidR="002B64DA" w:rsidRPr="002B64DA" w:rsidRDefault="002B64DA" w:rsidP="002B64DA">
            <w:pPr>
              <w:tabs>
                <w:tab w:val="left" w:pos="950"/>
              </w:tabs>
              <w:spacing w:after="0"/>
              <w:ind w:left="241" w:hanging="241"/>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releases:</w:t>
            </w:r>
            <w:r w:rsidRPr="002B64DA">
              <w:rPr>
                <w:rFonts w:ascii="Arial" w:eastAsia="Times New Roman" w:hAnsi="Arial"/>
                <w:i/>
                <w:noProof/>
                <w:sz w:val="18"/>
              </w:rPr>
              <w:br/>
              <w:t>Rel-8</w:t>
            </w:r>
            <w:r w:rsidRPr="002B64DA">
              <w:rPr>
                <w:rFonts w:ascii="Arial" w:eastAsia="Times New Roman" w:hAnsi="Arial"/>
                <w:i/>
                <w:noProof/>
                <w:sz w:val="18"/>
              </w:rPr>
              <w:tab/>
              <w:t>(Release 8)</w:t>
            </w:r>
            <w:r w:rsidRPr="002B64DA">
              <w:rPr>
                <w:rFonts w:ascii="Arial" w:eastAsia="Times New Roman" w:hAnsi="Arial"/>
                <w:i/>
                <w:noProof/>
                <w:sz w:val="18"/>
              </w:rPr>
              <w:br/>
              <w:t>Rel-9</w:t>
            </w:r>
            <w:r w:rsidRPr="002B64DA">
              <w:rPr>
                <w:rFonts w:ascii="Arial" w:eastAsia="Times New Roman" w:hAnsi="Arial"/>
                <w:i/>
                <w:noProof/>
                <w:sz w:val="18"/>
              </w:rPr>
              <w:tab/>
              <w:t>(Release 9)</w:t>
            </w:r>
            <w:r w:rsidRPr="002B64DA">
              <w:rPr>
                <w:rFonts w:ascii="Arial" w:eastAsia="Times New Roman" w:hAnsi="Arial"/>
                <w:i/>
                <w:noProof/>
                <w:sz w:val="18"/>
              </w:rPr>
              <w:br/>
              <w:t>Rel-10</w:t>
            </w:r>
            <w:r w:rsidRPr="002B64DA">
              <w:rPr>
                <w:rFonts w:ascii="Arial" w:eastAsia="Times New Roman" w:hAnsi="Arial"/>
                <w:i/>
                <w:noProof/>
                <w:sz w:val="18"/>
              </w:rPr>
              <w:tab/>
              <w:t>(Release 10)</w:t>
            </w:r>
            <w:r w:rsidRPr="002B64DA">
              <w:rPr>
                <w:rFonts w:ascii="Arial" w:eastAsia="Times New Roman" w:hAnsi="Arial"/>
                <w:i/>
                <w:noProof/>
                <w:sz w:val="18"/>
              </w:rPr>
              <w:br/>
              <w:t>Rel-11</w:t>
            </w:r>
            <w:r w:rsidRPr="002B64DA">
              <w:rPr>
                <w:rFonts w:ascii="Arial" w:eastAsia="Times New Roman" w:hAnsi="Arial"/>
                <w:i/>
                <w:noProof/>
                <w:sz w:val="18"/>
              </w:rPr>
              <w:tab/>
              <w:t>(Release 11)</w:t>
            </w:r>
            <w:r w:rsidRPr="002B64DA">
              <w:rPr>
                <w:rFonts w:ascii="Arial" w:eastAsia="Times New Roman" w:hAnsi="Arial"/>
                <w:i/>
                <w:noProof/>
                <w:sz w:val="18"/>
              </w:rPr>
              <w:br/>
              <w:t>…</w:t>
            </w:r>
            <w:r w:rsidRPr="002B64DA">
              <w:rPr>
                <w:rFonts w:ascii="Arial" w:eastAsia="Times New Roman" w:hAnsi="Arial"/>
                <w:i/>
                <w:noProof/>
                <w:sz w:val="18"/>
              </w:rPr>
              <w:br/>
              <w:t>Rel-15</w:t>
            </w:r>
            <w:r w:rsidRPr="002B64DA">
              <w:rPr>
                <w:rFonts w:ascii="Arial" w:eastAsia="Times New Roman" w:hAnsi="Arial"/>
                <w:i/>
                <w:noProof/>
                <w:sz w:val="18"/>
              </w:rPr>
              <w:tab/>
              <w:t>(Release 15)</w:t>
            </w:r>
            <w:r w:rsidRPr="002B64DA">
              <w:rPr>
                <w:rFonts w:ascii="Arial" w:eastAsia="Times New Roman" w:hAnsi="Arial"/>
                <w:i/>
                <w:noProof/>
                <w:sz w:val="18"/>
              </w:rPr>
              <w:br/>
              <w:t>Rel-16</w:t>
            </w:r>
            <w:r w:rsidRPr="002B64DA">
              <w:rPr>
                <w:rFonts w:ascii="Arial" w:eastAsia="Times New Roman" w:hAnsi="Arial"/>
                <w:i/>
                <w:noProof/>
                <w:sz w:val="18"/>
              </w:rPr>
              <w:tab/>
              <w:t>(Release 16)</w:t>
            </w:r>
            <w:r w:rsidRPr="002B64DA">
              <w:rPr>
                <w:rFonts w:ascii="Arial" w:eastAsia="Times New Roman" w:hAnsi="Arial"/>
                <w:i/>
                <w:noProof/>
                <w:sz w:val="18"/>
              </w:rPr>
              <w:br/>
              <w:t>Rel-17</w:t>
            </w:r>
            <w:r w:rsidRPr="002B64DA">
              <w:rPr>
                <w:rFonts w:ascii="Arial" w:eastAsia="Times New Roman" w:hAnsi="Arial"/>
                <w:i/>
                <w:noProof/>
                <w:sz w:val="18"/>
              </w:rPr>
              <w:tab/>
              <w:t>(Release 17)</w:t>
            </w:r>
            <w:r w:rsidRPr="002B64DA">
              <w:rPr>
                <w:rFonts w:ascii="Arial" w:eastAsia="Times New Roman" w:hAnsi="Arial"/>
                <w:i/>
                <w:noProof/>
                <w:sz w:val="18"/>
              </w:rPr>
              <w:br/>
              <w:t>Rel-18</w:t>
            </w:r>
            <w:r w:rsidRPr="002B64DA">
              <w:rPr>
                <w:rFonts w:ascii="Arial" w:eastAsia="Times New Roman" w:hAnsi="Arial"/>
                <w:i/>
                <w:noProof/>
                <w:sz w:val="18"/>
              </w:rPr>
              <w:tab/>
              <w:t>(Release 18)</w:t>
            </w:r>
          </w:p>
        </w:tc>
      </w:tr>
      <w:tr w:rsidR="002B64DA" w:rsidRPr="002B64DA" w14:paraId="74D1B86C" w14:textId="77777777" w:rsidTr="00AE6D5E">
        <w:tc>
          <w:tcPr>
            <w:tcW w:w="1843" w:type="dxa"/>
          </w:tcPr>
          <w:p w14:paraId="1884A3EE" w14:textId="77777777" w:rsidR="002B64DA" w:rsidRPr="002B64DA" w:rsidRDefault="002B64DA" w:rsidP="002B64DA">
            <w:pPr>
              <w:spacing w:after="0"/>
              <w:rPr>
                <w:rFonts w:ascii="Arial" w:eastAsia="Times New Roman" w:hAnsi="Arial"/>
                <w:b/>
                <w:i/>
                <w:noProof/>
                <w:sz w:val="8"/>
                <w:szCs w:val="8"/>
              </w:rPr>
            </w:pPr>
          </w:p>
        </w:tc>
        <w:tc>
          <w:tcPr>
            <w:tcW w:w="7797" w:type="dxa"/>
            <w:gridSpan w:val="10"/>
          </w:tcPr>
          <w:p w14:paraId="3391A0C7" w14:textId="77777777" w:rsidR="002B64DA" w:rsidRPr="002B64DA" w:rsidRDefault="002B64DA" w:rsidP="002B64DA">
            <w:pPr>
              <w:spacing w:after="0"/>
              <w:rPr>
                <w:rFonts w:ascii="Arial" w:eastAsia="Times New Roman" w:hAnsi="Arial"/>
                <w:noProof/>
                <w:sz w:val="8"/>
                <w:szCs w:val="8"/>
              </w:rPr>
            </w:pPr>
          </w:p>
        </w:tc>
      </w:tr>
      <w:tr w:rsidR="002B64DA" w:rsidRPr="002B64DA" w14:paraId="7A6342CE" w14:textId="77777777" w:rsidTr="00AE6D5E">
        <w:tc>
          <w:tcPr>
            <w:tcW w:w="2694" w:type="dxa"/>
            <w:gridSpan w:val="2"/>
            <w:tcBorders>
              <w:top w:val="single" w:sz="4" w:space="0" w:color="auto"/>
              <w:left w:val="single" w:sz="4" w:space="0" w:color="auto"/>
            </w:tcBorders>
          </w:tcPr>
          <w:p w14:paraId="2C9D080A"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F4A2467" w14:textId="2D8615D8" w:rsidR="0062530A" w:rsidRPr="0065425A" w:rsidRDefault="00076214" w:rsidP="0065425A">
            <w:pPr>
              <w:spacing w:after="0"/>
              <w:ind w:left="100"/>
              <w:rPr>
                <w:rFonts w:eastAsiaTheme="minorEastAsia"/>
              </w:rPr>
            </w:pPr>
            <w:r w:rsidRPr="0065425A">
              <w:rPr>
                <w:rFonts w:ascii="Arial" w:eastAsia="Times New Roman" w:hAnsi="Arial"/>
                <w:noProof/>
              </w:rPr>
              <w:t xml:space="preserve">Support of scheduled location time </w:t>
            </w:r>
            <w:r w:rsidR="0065425A" w:rsidRPr="0065425A">
              <w:rPr>
                <w:rFonts w:ascii="Arial" w:eastAsia="Times New Roman" w:hAnsi="Arial"/>
                <w:noProof/>
              </w:rPr>
              <w:t>needs to be added into TS 23.273, following the conclusion in the last meeting.</w:t>
            </w:r>
            <w:r w:rsidR="0065425A" w:rsidRPr="0065425A">
              <w:rPr>
                <w:rFonts w:ascii="Arial" w:eastAsia="Times New Roman" w:hAnsi="Arial" w:hint="eastAsia"/>
                <w:noProof/>
              </w:rPr>
              <w:t xml:space="preserve"> </w:t>
            </w:r>
            <w:r w:rsidR="0065425A" w:rsidRPr="0065425A">
              <w:rPr>
                <w:rFonts w:ascii="Arial" w:eastAsia="Times New Roman" w:hAnsi="Arial"/>
                <w:noProof/>
              </w:rPr>
              <w:t>Recently, RAN2 replied the LS to SA2, indicating the Scheduled Location Time may be helpful to latency reduction in the positioning preparation phase.</w:t>
            </w:r>
            <w:del w:id="2" w:author="Huawei" w:date="2021-10-12T00:24:00Z">
              <w:r w:rsidRPr="0065425A" w:rsidDel="0065425A">
                <w:rPr>
                  <w:rFonts w:ascii="Arial" w:eastAsia="Times New Roman" w:hAnsi="Arial"/>
                  <w:noProof/>
                </w:rPr>
                <w:delText>.</w:delText>
              </w:r>
            </w:del>
          </w:p>
        </w:tc>
      </w:tr>
      <w:tr w:rsidR="002B64DA" w:rsidRPr="002B64DA" w14:paraId="4427E62F" w14:textId="77777777" w:rsidTr="00AE6D5E">
        <w:tc>
          <w:tcPr>
            <w:tcW w:w="2694" w:type="dxa"/>
            <w:gridSpan w:val="2"/>
            <w:tcBorders>
              <w:left w:val="single" w:sz="4" w:space="0" w:color="auto"/>
            </w:tcBorders>
          </w:tcPr>
          <w:p w14:paraId="4D06CC4D"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18D87C5E" w14:textId="77777777" w:rsidR="002B64DA" w:rsidRPr="002B64DA" w:rsidRDefault="002B64DA" w:rsidP="002B64DA">
            <w:pPr>
              <w:spacing w:after="0"/>
              <w:rPr>
                <w:rFonts w:ascii="Arial" w:eastAsia="Times New Roman" w:hAnsi="Arial"/>
                <w:noProof/>
                <w:sz w:val="8"/>
                <w:szCs w:val="8"/>
              </w:rPr>
            </w:pPr>
          </w:p>
        </w:tc>
      </w:tr>
      <w:tr w:rsidR="002B64DA" w:rsidRPr="002B64DA" w14:paraId="359AA48A" w14:textId="77777777" w:rsidTr="00AE6D5E">
        <w:tc>
          <w:tcPr>
            <w:tcW w:w="2694" w:type="dxa"/>
            <w:gridSpan w:val="2"/>
            <w:tcBorders>
              <w:left w:val="single" w:sz="4" w:space="0" w:color="auto"/>
            </w:tcBorders>
          </w:tcPr>
          <w:p w14:paraId="49B67037"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62D2906E" w14:textId="77777777" w:rsidR="00076214" w:rsidRPr="00076214" w:rsidRDefault="00076214" w:rsidP="00076214">
            <w:pPr>
              <w:spacing w:after="0"/>
              <w:ind w:left="100"/>
              <w:rPr>
                <w:rFonts w:ascii="Arial" w:eastAsia="Times New Roman" w:hAnsi="Arial"/>
                <w:noProof/>
              </w:rPr>
            </w:pPr>
            <w:r w:rsidRPr="00076214">
              <w:rPr>
                <w:rFonts w:ascii="Arial" w:eastAsia="Times New Roman" w:hAnsi="Arial"/>
                <w:noProof/>
              </w:rPr>
              <w:t>It is updated that LMF triggers the positioning procedure based on the time.</w:t>
            </w:r>
          </w:p>
          <w:p w14:paraId="42FBC831" w14:textId="77777777" w:rsidR="00076214" w:rsidRPr="00076214" w:rsidRDefault="00076214" w:rsidP="00076214">
            <w:pPr>
              <w:spacing w:after="0"/>
              <w:ind w:left="100"/>
              <w:rPr>
                <w:rFonts w:ascii="Arial" w:eastAsia="Times New Roman" w:hAnsi="Arial"/>
                <w:noProof/>
              </w:rPr>
            </w:pPr>
            <w:r w:rsidRPr="00076214">
              <w:rPr>
                <w:rFonts w:ascii="Arial" w:eastAsia="Times New Roman" w:hAnsi="Arial"/>
                <w:noProof/>
              </w:rPr>
              <w:t>It is also clarified that LMF does not provide schedule location time to RAN.</w:t>
            </w:r>
          </w:p>
          <w:p w14:paraId="76FBD155" w14:textId="503BDFC9" w:rsidR="00076214" w:rsidRPr="002B64DA" w:rsidRDefault="00076214" w:rsidP="00076214">
            <w:pPr>
              <w:spacing w:after="0"/>
              <w:ind w:left="100"/>
              <w:rPr>
                <w:rFonts w:ascii="Arial" w:eastAsia="Times New Roman" w:hAnsi="Arial"/>
                <w:noProof/>
              </w:rPr>
            </w:pPr>
            <w:r w:rsidRPr="00076214">
              <w:rPr>
                <w:rFonts w:ascii="Arial" w:eastAsia="Times New Roman" w:hAnsi="Arial"/>
                <w:noProof/>
              </w:rPr>
              <w:t>It is proposed that AMF may provide the scheduled location time T to UE using the UE Configuration Update procedure, and UE based on the scheduled location time T enters CM-connected mode when the scheduled location time T is about to come.</w:t>
            </w:r>
          </w:p>
        </w:tc>
      </w:tr>
      <w:tr w:rsidR="002B64DA" w:rsidRPr="002B64DA" w14:paraId="5C9930E5" w14:textId="77777777" w:rsidTr="00AE6D5E">
        <w:tc>
          <w:tcPr>
            <w:tcW w:w="2694" w:type="dxa"/>
            <w:gridSpan w:val="2"/>
            <w:tcBorders>
              <w:left w:val="single" w:sz="4" w:space="0" w:color="auto"/>
            </w:tcBorders>
          </w:tcPr>
          <w:p w14:paraId="08A702F3"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0A28DC54" w14:textId="77777777" w:rsidR="002B64DA" w:rsidRPr="002B64DA" w:rsidRDefault="002B64DA" w:rsidP="002B64DA">
            <w:pPr>
              <w:spacing w:after="0"/>
              <w:rPr>
                <w:rFonts w:ascii="Arial" w:eastAsia="Times New Roman" w:hAnsi="Arial"/>
                <w:noProof/>
                <w:sz w:val="8"/>
                <w:szCs w:val="8"/>
              </w:rPr>
            </w:pPr>
          </w:p>
        </w:tc>
      </w:tr>
      <w:tr w:rsidR="002B64DA" w:rsidRPr="002B64DA" w14:paraId="5F6E6BD9" w14:textId="77777777" w:rsidTr="00AE6D5E">
        <w:tc>
          <w:tcPr>
            <w:tcW w:w="2694" w:type="dxa"/>
            <w:gridSpan w:val="2"/>
            <w:tcBorders>
              <w:left w:val="single" w:sz="4" w:space="0" w:color="auto"/>
              <w:bottom w:val="single" w:sz="4" w:space="0" w:color="auto"/>
            </w:tcBorders>
          </w:tcPr>
          <w:p w14:paraId="7BF5ABB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CA56BE" w14:textId="6482C93F" w:rsidR="002B64DA" w:rsidRPr="002B64DA" w:rsidRDefault="007C737E" w:rsidP="002B64DA">
            <w:pPr>
              <w:spacing w:after="0"/>
              <w:ind w:left="100"/>
              <w:rPr>
                <w:rFonts w:ascii="Arial" w:eastAsia="Times New Roman" w:hAnsi="Arial"/>
                <w:noProof/>
              </w:rPr>
            </w:pPr>
            <w:r>
              <w:rPr>
                <w:rFonts w:ascii="Arial" w:eastAsia="Times New Roman" w:hAnsi="Arial"/>
                <w:noProof/>
              </w:rPr>
              <w:t>It will not be possible to reduce latency</w:t>
            </w:r>
            <w:r w:rsidR="00FA50D3">
              <w:rPr>
                <w:rFonts w:ascii="Arial" w:eastAsia="Times New Roman" w:hAnsi="Arial"/>
                <w:noProof/>
              </w:rPr>
              <w:t xml:space="preserve"> when the time at which a UE location needs to be obtained in known in advance.</w:t>
            </w:r>
          </w:p>
        </w:tc>
      </w:tr>
      <w:tr w:rsidR="002B64DA" w:rsidRPr="002B64DA" w14:paraId="7966F3BF" w14:textId="77777777" w:rsidTr="00AE6D5E">
        <w:tc>
          <w:tcPr>
            <w:tcW w:w="2694" w:type="dxa"/>
            <w:gridSpan w:val="2"/>
          </w:tcPr>
          <w:p w14:paraId="2A2C3FD8" w14:textId="77777777" w:rsidR="002B64DA" w:rsidRPr="002B64DA" w:rsidRDefault="002B64DA" w:rsidP="002B64DA">
            <w:pPr>
              <w:spacing w:after="0"/>
              <w:rPr>
                <w:rFonts w:ascii="Arial" w:eastAsia="Times New Roman" w:hAnsi="Arial"/>
                <w:b/>
                <w:i/>
                <w:noProof/>
                <w:sz w:val="8"/>
                <w:szCs w:val="8"/>
              </w:rPr>
            </w:pPr>
          </w:p>
        </w:tc>
        <w:tc>
          <w:tcPr>
            <w:tcW w:w="6946" w:type="dxa"/>
            <w:gridSpan w:val="9"/>
          </w:tcPr>
          <w:p w14:paraId="7E9A1D67" w14:textId="77777777" w:rsidR="002B64DA" w:rsidRPr="002B64DA" w:rsidRDefault="002B64DA" w:rsidP="002B64DA">
            <w:pPr>
              <w:spacing w:after="0"/>
              <w:rPr>
                <w:rFonts w:ascii="Arial" w:eastAsia="Times New Roman" w:hAnsi="Arial"/>
                <w:noProof/>
                <w:sz w:val="8"/>
                <w:szCs w:val="8"/>
              </w:rPr>
            </w:pPr>
          </w:p>
        </w:tc>
      </w:tr>
      <w:tr w:rsidR="002B64DA" w:rsidRPr="002B64DA" w14:paraId="0CA8A542" w14:textId="77777777" w:rsidTr="00AE6D5E">
        <w:tc>
          <w:tcPr>
            <w:tcW w:w="2694" w:type="dxa"/>
            <w:gridSpan w:val="2"/>
            <w:tcBorders>
              <w:top w:val="single" w:sz="4" w:space="0" w:color="auto"/>
              <w:left w:val="single" w:sz="4" w:space="0" w:color="auto"/>
            </w:tcBorders>
          </w:tcPr>
          <w:p w14:paraId="7DA1E5F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70101A3" w14:textId="20B38237" w:rsidR="002B64DA" w:rsidRPr="002B64DA" w:rsidRDefault="007C737E" w:rsidP="0065425A">
            <w:pPr>
              <w:spacing w:after="0"/>
              <w:ind w:left="100"/>
              <w:rPr>
                <w:rFonts w:ascii="Arial" w:eastAsia="Times New Roman" w:hAnsi="Arial"/>
                <w:noProof/>
              </w:rPr>
            </w:pPr>
            <w:r>
              <w:rPr>
                <w:rFonts w:ascii="Arial" w:eastAsia="Times New Roman" w:hAnsi="Arial"/>
                <w:noProof/>
              </w:rPr>
              <w:t>4.</w:t>
            </w:r>
            <w:r w:rsidR="0065425A">
              <w:rPr>
                <w:rFonts w:ascii="Arial" w:eastAsia="Times New Roman" w:hAnsi="Arial"/>
                <w:noProof/>
              </w:rPr>
              <w:t>x(new), 6.1.2</w:t>
            </w:r>
          </w:p>
        </w:tc>
      </w:tr>
      <w:tr w:rsidR="002B64DA" w:rsidRPr="002B64DA" w14:paraId="69F2631E" w14:textId="77777777" w:rsidTr="00AE6D5E">
        <w:tc>
          <w:tcPr>
            <w:tcW w:w="2694" w:type="dxa"/>
            <w:gridSpan w:val="2"/>
            <w:tcBorders>
              <w:left w:val="single" w:sz="4" w:space="0" w:color="auto"/>
            </w:tcBorders>
          </w:tcPr>
          <w:p w14:paraId="3CD87CB0"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5834501E" w14:textId="77777777" w:rsidR="002B64DA" w:rsidRPr="002B64DA" w:rsidRDefault="002B64DA" w:rsidP="002B64DA">
            <w:pPr>
              <w:spacing w:after="0"/>
              <w:rPr>
                <w:rFonts w:ascii="Arial" w:eastAsia="Times New Roman" w:hAnsi="Arial"/>
                <w:noProof/>
                <w:sz w:val="8"/>
                <w:szCs w:val="8"/>
              </w:rPr>
            </w:pPr>
          </w:p>
        </w:tc>
      </w:tr>
      <w:tr w:rsidR="002B64DA" w:rsidRPr="002B64DA" w14:paraId="70B59E1E" w14:textId="77777777" w:rsidTr="00AE6D5E">
        <w:tc>
          <w:tcPr>
            <w:tcW w:w="2694" w:type="dxa"/>
            <w:gridSpan w:val="2"/>
            <w:tcBorders>
              <w:left w:val="single" w:sz="4" w:space="0" w:color="auto"/>
            </w:tcBorders>
          </w:tcPr>
          <w:p w14:paraId="12D15609" w14:textId="77777777" w:rsidR="002B64DA" w:rsidRPr="002B64DA" w:rsidRDefault="002B64DA" w:rsidP="002B64D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3DE4C79"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87017"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N</w:t>
            </w:r>
          </w:p>
        </w:tc>
        <w:tc>
          <w:tcPr>
            <w:tcW w:w="2977" w:type="dxa"/>
            <w:gridSpan w:val="4"/>
          </w:tcPr>
          <w:p w14:paraId="6460C352" w14:textId="77777777" w:rsidR="002B64DA" w:rsidRPr="002B64DA" w:rsidRDefault="002B64DA" w:rsidP="002B64D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F321DFE" w14:textId="77777777" w:rsidR="002B64DA" w:rsidRPr="002B64DA" w:rsidRDefault="002B64DA" w:rsidP="002B64DA">
            <w:pPr>
              <w:spacing w:after="0"/>
              <w:ind w:left="99"/>
              <w:rPr>
                <w:rFonts w:ascii="Arial" w:eastAsia="Times New Roman" w:hAnsi="Arial"/>
                <w:noProof/>
              </w:rPr>
            </w:pPr>
          </w:p>
        </w:tc>
      </w:tr>
      <w:tr w:rsidR="002B64DA" w:rsidRPr="002B64DA" w14:paraId="79692F55" w14:textId="77777777" w:rsidTr="00AE6D5E">
        <w:tc>
          <w:tcPr>
            <w:tcW w:w="2694" w:type="dxa"/>
            <w:gridSpan w:val="2"/>
            <w:tcBorders>
              <w:left w:val="single" w:sz="4" w:space="0" w:color="auto"/>
            </w:tcBorders>
          </w:tcPr>
          <w:p w14:paraId="027FE70E"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FA4D3"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4151" w14:textId="06B8CBF6" w:rsidR="002B64DA" w:rsidRPr="0065425A" w:rsidRDefault="00F57044" w:rsidP="002B64DA">
            <w:pPr>
              <w:spacing w:after="0"/>
              <w:jc w:val="center"/>
              <w:rPr>
                <w:rFonts w:ascii="Arial" w:eastAsia="Times New Roman" w:hAnsi="Arial"/>
                <w:b/>
                <w:caps/>
                <w:noProof/>
              </w:rPr>
            </w:pPr>
            <w:r w:rsidRPr="0065425A">
              <w:rPr>
                <w:rFonts w:ascii="Arial" w:eastAsia="Times New Roman" w:hAnsi="Arial"/>
                <w:b/>
                <w:caps/>
                <w:noProof/>
              </w:rPr>
              <w:t>X</w:t>
            </w:r>
          </w:p>
        </w:tc>
        <w:tc>
          <w:tcPr>
            <w:tcW w:w="2977" w:type="dxa"/>
            <w:gridSpan w:val="4"/>
          </w:tcPr>
          <w:p w14:paraId="1E1DAB5A" w14:textId="77777777" w:rsidR="002B64DA" w:rsidRPr="002B64DA" w:rsidRDefault="002B64DA" w:rsidP="002B64DA">
            <w:pPr>
              <w:tabs>
                <w:tab w:val="right" w:pos="2893"/>
              </w:tabs>
              <w:spacing w:after="0"/>
              <w:rPr>
                <w:rFonts w:ascii="Arial" w:eastAsia="Times New Roman" w:hAnsi="Arial"/>
                <w:noProof/>
              </w:rPr>
            </w:pPr>
            <w:r w:rsidRPr="002B64DA">
              <w:rPr>
                <w:rFonts w:ascii="Arial" w:eastAsia="Times New Roman" w:hAnsi="Arial"/>
                <w:noProof/>
              </w:rPr>
              <w:t xml:space="preserve"> Other core specifications</w:t>
            </w:r>
            <w:r w:rsidRPr="002B64DA">
              <w:rPr>
                <w:rFonts w:ascii="Arial" w:eastAsia="Times New Roman" w:hAnsi="Arial"/>
                <w:noProof/>
              </w:rPr>
              <w:tab/>
            </w:r>
          </w:p>
        </w:tc>
        <w:tc>
          <w:tcPr>
            <w:tcW w:w="3401" w:type="dxa"/>
            <w:gridSpan w:val="3"/>
            <w:tcBorders>
              <w:right w:val="single" w:sz="4" w:space="0" w:color="auto"/>
            </w:tcBorders>
            <w:shd w:val="pct30" w:color="FFFF00" w:fill="auto"/>
          </w:tcPr>
          <w:p w14:paraId="734356E3"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3839ED5F" w14:textId="77777777" w:rsidTr="00AE6D5E">
        <w:tc>
          <w:tcPr>
            <w:tcW w:w="2694" w:type="dxa"/>
            <w:gridSpan w:val="2"/>
            <w:tcBorders>
              <w:left w:val="single" w:sz="4" w:space="0" w:color="auto"/>
            </w:tcBorders>
          </w:tcPr>
          <w:p w14:paraId="5349CD3C"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534C4A"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29664" w14:textId="34CD87B0" w:rsidR="002B64DA" w:rsidRPr="0065425A" w:rsidRDefault="00F57044" w:rsidP="002B64DA">
            <w:pPr>
              <w:spacing w:after="0"/>
              <w:jc w:val="center"/>
              <w:rPr>
                <w:rFonts w:ascii="Arial" w:eastAsia="Times New Roman" w:hAnsi="Arial"/>
                <w:b/>
                <w:caps/>
                <w:noProof/>
              </w:rPr>
            </w:pPr>
            <w:r w:rsidRPr="0065425A">
              <w:rPr>
                <w:rFonts w:ascii="Arial" w:eastAsia="Times New Roman" w:hAnsi="Arial"/>
                <w:b/>
                <w:caps/>
                <w:noProof/>
              </w:rPr>
              <w:t>X</w:t>
            </w:r>
          </w:p>
        </w:tc>
        <w:tc>
          <w:tcPr>
            <w:tcW w:w="2977" w:type="dxa"/>
            <w:gridSpan w:val="4"/>
          </w:tcPr>
          <w:p w14:paraId="0F703633"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EDBFB06"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517FEC56" w14:textId="77777777" w:rsidTr="00AE6D5E">
        <w:tc>
          <w:tcPr>
            <w:tcW w:w="2694" w:type="dxa"/>
            <w:gridSpan w:val="2"/>
            <w:tcBorders>
              <w:left w:val="single" w:sz="4" w:space="0" w:color="auto"/>
            </w:tcBorders>
          </w:tcPr>
          <w:p w14:paraId="21542756"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5CF35"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AEA3D" w14:textId="1AF6C793" w:rsidR="002B64DA" w:rsidRPr="0065425A" w:rsidRDefault="00F57044" w:rsidP="002B64DA">
            <w:pPr>
              <w:spacing w:after="0"/>
              <w:jc w:val="center"/>
              <w:rPr>
                <w:rFonts w:ascii="Arial" w:eastAsia="Times New Roman" w:hAnsi="Arial"/>
                <w:b/>
                <w:caps/>
                <w:noProof/>
              </w:rPr>
            </w:pPr>
            <w:r w:rsidRPr="0065425A">
              <w:rPr>
                <w:rFonts w:ascii="Arial" w:eastAsia="Times New Roman" w:hAnsi="Arial"/>
                <w:b/>
                <w:caps/>
                <w:noProof/>
              </w:rPr>
              <w:t>X</w:t>
            </w:r>
          </w:p>
        </w:tc>
        <w:tc>
          <w:tcPr>
            <w:tcW w:w="2977" w:type="dxa"/>
            <w:gridSpan w:val="4"/>
          </w:tcPr>
          <w:p w14:paraId="2018F2AA"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82228B0"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07ACD98D" w14:textId="77777777" w:rsidTr="00AE6D5E">
        <w:tc>
          <w:tcPr>
            <w:tcW w:w="2694" w:type="dxa"/>
            <w:gridSpan w:val="2"/>
            <w:tcBorders>
              <w:left w:val="single" w:sz="4" w:space="0" w:color="auto"/>
            </w:tcBorders>
          </w:tcPr>
          <w:p w14:paraId="339A7795" w14:textId="77777777" w:rsidR="002B64DA" w:rsidRPr="002B64DA" w:rsidRDefault="002B64DA" w:rsidP="002B64DA">
            <w:pPr>
              <w:spacing w:after="0"/>
              <w:rPr>
                <w:rFonts w:ascii="Arial" w:eastAsia="Times New Roman" w:hAnsi="Arial"/>
                <w:b/>
                <w:i/>
                <w:noProof/>
              </w:rPr>
            </w:pPr>
          </w:p>
        </w:tc>
        <w:tc>
          <w:tcPr>
            <w:tcW w:w="6946" w:type="dxa"/>
            <w:gridSpan w:val="9"/>
            <w:tcBorders>
              <w:right w:val="single" w:sz="4" w:space="0" w:color="auto"/>
            </w:tcBorders>
          </w:tcPr>
          <w:p w14:paraId="47EA6EE3" w14:textId="77777777" w:rsidR="002B64DA" w:rsidRPr="002B64DA" w:rsidRDefault="002B64DA" w:rsidP="002B64DA">
            <w:pPr>
              <w:spacing w:after="0"/>
              <w:rPr>
                <w:rFonts w:ascii="Arial" w:eastAsia="Times New Roman" w:hAnsi="Arial"/>
                <w:noProof/>
              </w:rPr>
            </w:pPr>
          </w:p>
        </w:tc>
      </w:tr>
      <w:tr w:rsidR="002B64DA" w:rsidRPr="002B64DA" w14:paraId="0D923F52" w14:textId="77777777" w:rsidTr="00AE6D5E">
        <w:tc>
          <w:tcPr>
            <w:tcW w:w="2694" w:type="dxa"/>
            <w:gridSpan w:val="2"/>
            <w:tcBorders>
              <w:left w:val="single" w:sz="4" w:space="0" w:color="auto"/>
              <w:bottom w:val="single" w:sz="4" w:space="0" w:color="auto"/>
            </w:tcBorders>
          </w:tcPr>
          <w:p w14:paraId="0D22BCF5"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8B7C877" w14:textId="77777777" w:rsidR="002B64DA" w:rsidRPr="002B64DA" w:rsidRDefault="002B64DA" w:rsidP="002B64DA">
            <w:pPr>
              <w:spacing w:after="0"/>
              <w:ind w:left="100"/>
              <w:rPr>
                <w:rFonts w:ascii="Arial" w:eastAsia="Times New Roman" w:hAnsi="Arial"/>
                <w:noProof/>
              </w:rPr>
            </w:pPr>
          </w:p>
        </w:tc>
      </w:tr>
      <w:tr w:rsidR="002B64DA" w:rsidRPr="002B64DA" w14:paraId="7465AEAC" w14:textId="77777777" w:rsidTr="002B64DA">
        <w:tc>
          <w:tcPr>
            <w:tcW w:w="2694" w:type="dxa"/>
            <w:gridSpan w:val="2"/>
            <w:tcBorders>
              <w:top w:val="single" w:sz="4" w:space="0" w:color="auto"/>
              <w:bottom w:val="single" w:sz="4" w:space="0" w:color="auto"/>
            </w:tcBorders>
          </w:tcPr>
          <w:p w14:paraId="3E93E835" w14:textId="77777777" w:rsidR="002B64DA" w:rsidRPr="002B64DA" w:rsidRDefault="002B64DA" w:rsidP="002B64D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B4014AB" w14:textId="77777777" w:rsidR="002B64DA" w:rsidRPr="002B64DA" w:rsidRDefault="002B64DA" w:rsidP="002B64DA">
            <w:pPr>
              <w:spacing w:after="0"/>
              <w:ind w:left="100"/>
              <w:rPr>
                <w:rFonts w:ascii="Arial" w:eastAsia="Times New Roman" w:hAnsi="Arial"/>
                <w:noProof/>
                <w:sz w:val="8"/>
                <w:szCs w:val="8"/>
              </w:rPr>
            </w:pPr>
          </w:p>
        </w:tc>
      </w:tr>
      <w:tr w:rsidR="002B64DA" w:rsidRPr="002B64DA" w14:paraId="1189F7DC" w14:textId="77777777" w:rsidTr="00AE6D5E">
        <w:tc>
          <w:tcPr>
            <w:tcW w:w="2694" w:type="dxa"/>
            <w:gridSpan w:val="2"/>
            <w:tcBorders>
              <w:top w:val="single" w:sz="4" w:space="0" w:color="auto"/>
              <w:left w:val="single" w:sz="4" w:space="0" w:color="auto"/>
              <w:bottom w:val="single" w:sz="4" w:space="0" w:color="auto"/>
            </w:tcBorders>
          </w:tcPr>
          <w:p w14:paraId="7BEAF26B"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2EF79" w14:textId="77777777" w:rsidR="002B64DA" w:rsidRPr="002B64DA" w:rsidRDefault="002B64DA" w:rsidP="002B64DA">
            <w:pPr>
              <w:spacing w:after="0"/>
              <w:ind w:left="100"/>
              <w:rPr>
                <w:rFonts w:ascii="Arial" w:eastAsia="Times New Roman" w:hAnsi="Arial"/>
                <w:noProof/>
              </w:rPr>
            </w:pPr>
          </w:p>
        </w:tc>
      </w:tr>
    </w:tbl>
    <w:p w14:paraId="74F672FC" w14:textId="77777777" w:rsidR="002B64DA" w:rsidRPr="002B64DA" w:rsidRDefault="002B64DA" w:rsidP="002B64DA">
      <w:pPr>
        <w:spacing w:after="0"/>
        <w:rPr>
          <w:rFonts w:ascii="Arial" w:eastAsia="Times New Roman" w:hAnsi="Arial"/>
          <w:noProof/>
          <w:sz w:val="8"/>
          <w:szCs w:val="8"/>
        </w:rPr>
      </w:pPr>
    </w:p>
    <w:p w14:paraId="2DA61300" w14:textId="77777777" w:rsidR="002B64DA" w:rsidRPr="002B64DA" w:rsidRDefault="002B64DA" w:rsidP="002B64DA">
      <w:pPr>
        <w:rPr>
          <w:rFonts w:eastAsia="Times New Roman"/>
          <w:noProof/>
        </w:rPr>
        <w:sectPr w:rsidR="002B64DA" w:rsidRPr="002B64DA">
          <w:headerReference w:type="even" r:id="rId12"/>
          <w:footnotePr>
            <w:numRestart w:val="eachSect"/>
          </w:footnotePr>
          <w:pgSz w:w="11907" w:h="16840" w:code="9"/>
          <w:pgMar w:top="1418" w:right="1134" w:bottom="1134" w:left="1134" w:header="680" w:footer="567" w:gutter="0"/>
          <w:cols w:space="720"/>
        </w:sectPr>
      </w:pPr>
    </w:p>
    <w:p w14:paraId="33AEA4E7" w14:textId="69A6C809" w:rsidR="00F113DC" w:rsidRPr="007C737E" w:rsidRDefault="007C737E" w:rsidP="007C737E">
      <w:pPr>
        <w:jc w:val="center"/>
        <w:rPr>
          <w:ins w:id="3" w:author="QCOM" w:date="2021-02-13T23:06:00Z"/>
          <w:noProof/>
          <w:color w:val="FF0000"/>
          <w:sz w:val="36"/>
        </w:rPr>
      </w:pPr>
      <w:r>
        <w:rPr>
          <w:noProof/>
          <w:color w:val="FF0000"/>
          <w:sz w:val="36"/>
        </w:rPr>
        <w:lastRenderedPageBreak/>
        <w:t>**** First Change ****</w:t>
      </w:r>
    </w:p>
    <w:p w14:paraId="1555374F" w14:textId="264156D5" w:rsidR="0065425A" w:rsidRPr="001216A7" w:rsidRDefault="0065425A" w:rsidP="0065425A">
      <w:pPr>
        <w:pStyle w:val="2"/>
        <w:rPr>
          <w:ins w:id="4" w:author="Huawei" w:date="2021-10-12T00:32:00Z"/>
        </w:rPr>
      </w:pPr>
      <w:proofErr w:type="gramStart"/>
      <w:ins w:id="5" w:author="Huawei" w:date="2021-10-12T00:32:00Z">
        <w:r>
          <w:t>4.x</w:t>
        </w:r>
        <w:proofErr w:type="gramEnd"/>
        <w:r w:rsidRPr="001216A7">
          <w:tab/>
        </w:r>
        <w:r>
          <w:t>Scheduled Location Time</w:t>
        </w:r>
      </w:ins>
    </w:p>
    <w:p w14:paraId="01378CE6" w14:textId="2317C9B8" w:rsidR="0065425A" w:rsidRDefault="0065425A" w:rsidP="0065425A">
      <w:pPr>
        <w:rPr>
          <w:ins w:id="6" w:author="Huawei" w:date="2021-10-12T00:32:00Z"/>
        </w:rPr>
      </w:pPr>
      <w:ins w:id="7" w:author="Huawei" w:date="2021-10-12T00:32:00Z">
        <w:r>
          <w:t xml:space="preserve">A scheduled location time allows an external LCS Client, AF to specify a time in the future at which location of the UE is to be obtained. A scheduled location time </w:t>
        </w:r>
      </w:ins>
      <w:ins w:id="8" w:author="Huawei" w:date="2021-10-12T00:43:00Z">
        <w:r>
          <w:t>is</w:t>
        </w:r>
      </w:ins>
      <w:ins w:id="9" w:author="Huawei" w:date="2021-10-12T00:32:00Z">
        <w:r>
          <w:t xml:space="preserve"> used with a 5GC-MT-LR, or d</w:t>
        </w:r>
        <w:r w:rsidRPr="005B4E44">
          <w:t xml:space="preserve">eferred 5GC-MT-LR for </w:t>
        </w:r>
        <w:r>
          <w:t>p</w:t>
        </w:r>
        <w:r w:rsidRPr="005B4E44">
          <w:t>eriodic</w:t>
        </w:r>
        <w:r>
          <w:t xml:space="preserve"> l</w:t>
        </w:r>
        <w:r w:rsidRPr="005B4E44">
          <w:t xml:space="preserve">ocation </w:t>
        </w:r>
        <w:r>
          <w:t>e</w:t>
        </w:r>
        <w:r w:rsidRPr="005B4E44">
          <w:t>vents</w:t>
        </w:r>
        <w:r>
          <w:t xml:space="preserve">. </w:t>
        </w:r>
      </w:ins>
    </w:p>
    <w:p w14:paraId="4B24F3B3" w14:textId="77777777" w:rsidR="0065425A" w:rsidRDefault="0065425A" w:rsidP="0065425A">
      <w:pPr>
        <w:rPr>
          <w:ins w:id="10" w:author="Huawei" w:date="2021-10-12T00:32:00Z"/>
        </w:rPr>
      </w:pPr>
      <w:ins w:id="11" w:author="Huawei" w:date="2021-10-12T00:32:00Z">
        <w:r>
          <w:t>When a scheduled location time is used, LCS client or AF provides scheduled location time T to the 5G network, and AMF, GMLC and LMF receives the scheduled location time T.</w:t>
        </w:r>
      </w:ins>
    </w:p>
    <w:p w14:paraId="63A5F0F2" w14:textId="77777777" w:rsidR="0065425A" w:rsidRDefault="0065425A" w:rsidP="0065425A">
      <w:pPr>
        <w:rPr>
          <w:ins w:id="12" w:author="Huawei" w:date="2021-10-12T00:32:00Z"/>
        </w:rPr>
      </w:pPr>
      <w:ins w:id="13" w:author="Huawei" w:date="2021-10-12T00:32:00Z">
        <w:r>
          <w:t xml:space="preserve">Based on the scheduled location time T, LMF determines to trigger to the location procedure as specified in clause 6.11. </w:t>
        </w:r>
        <w:r w:rsidRPr="0065425A">
          <w:t>AMF may provide the scheduled location time T to UE using the UE Configuration Update procedure, and UE based on the scheduled location time T enters CM-connected mode when the scheduled location time T is about to come.</w:t>
        </w:r>
      </w:ins>
    </w:p>
    <w:p w14:paraId="126731A5" w14:textId="70194DD3" w:rsidR="0065425A" w:rsidRDefault="0065425A" w:rsidP="0065425A">
      <w:pPr>
        <w:rPr>
          <w:ins w:id="14" w:author="QCOM" w:date="2021-02-16T17:57:00Z"/>
        </w:rPr>
      </w:pPr>
      <w:ins w:id="15" w:author="Huawei" w:date="2021-10-12T00:32:00Z">
        <w:r>
          <w:t>A scheduled location time only applies when an external LCS Client, AF or the UE is aware of a specific time in the future at which the location of the UE is needed.</w:t>
        </w:r>
      </w:ins>
    </w:p>
    <w:p w14:paraId="15090F02" w14:textId="77777777" w:rsidR="007C737E" w:rsidRDefault="007C737E" w:rsidP="007C737E">
      <w:pPr>
        <w:jc w:val="center"/>
        <w:rPr>
          <w:noProof/>
          <w:color w:val="FF0000"/>
          <w:sz w:val="36"/>
        </w:rPr>
      </w:pPr>
      <w:bookmarkStart w:id="16" w:name="_Toc58920638"/>
      <w:r>
        <w:rPr>
          <w:noProof/>
          <w:color w:val="FF0000"/>
          <w:sz w:val="36"/>
        </w:rPr>
        <w:t>**** Next Change ****</w:t>
      </w:r>
    </w:p>
    <w:p w14:paraId="75394FF7" w14:textId="77777777" w:rsidR="00102372" w:rsidRPr="001216A7" w:rsidRDefault="00102372" w:rsidP="005D7551">
      <w:pPr>
        <w:pStyle w:val="3"/>
      </w:pPr>
      <w:r w:rsidRPr="001216A7">
        <w:t>6.1.2</w:t>
      </w:r>
      <w:r w:rsidRPr="001216A7">
        <w:tab/>
        <w:t>5GC-MT-LR Procedure for the commercial location service</w:t>
      </w:r>
      <w:bookmarkEnd w:id="16"/>
    </w:p>
    <w:p w14:paraId="32BDA2B4" w14:textId="77777777" w:rsidR="00102372" w:rsidRPr="001216A7" w:rsidRDefault="00102372" w:rsidP="00102372">
      <w:r w:rsidRPr="001216A7">
        <w:rPr>
          <w:lang w:eastAsia="zh-CN"/>
        </w:rPr>
        <w:t xml:space="preserve">Figure 6.1.2-1 </w:t>
      </w:r>
      <w:r w:rsidRPr="001216A7">
        <w:t xml:space="preserve">illustrates the general network positioning requested by the LCS clients or the AF. In this scenario, it is assumed that the target UE </w:t>
      </w:r>
      <w:r w:rsidR="0071365C" w:rsidRPr="001216A7">
        <w:t>may be</w:t>
      </w:r>
      <w:r w:rsidRPr="001216A7">
        <w:t xml:space="preserve"> identified using an SUPI or GPSI. This procedure is applicable to a request from an LCS client or AF for a current location of the target UE, and it is assumed that</w:t>
      </w:r>
    </w:p>
    <w:p w14:paraId="3017A37E" w14:textId="77777777" w:rsidR="00102372" w:rsidRPr="001216A7" w:rsidRDefault="00102372" w:rsidP="00927E9E">
      <w:pPr>
        <w:pStyle w:val="B1"/>
      </w:pPr>
      <w:r w:rsidRPr="001216A7">
        <w:t>-</w:t>
      </w:r>
      <w:r w:rsidRPr="001216A7">
        <w:tab/>
        <w:t xml:space="preserve">Privacy verification may be required </w:t>
      </w:r>
      <w:r w:rsidR="0071365C" w:rsidRPr="001216A7">
        <w:t>for</w:t>
      </w:r>
      <w:r w:rsidRPr="001216A7">
        <w:t xml:space="preserve"> the location service request;</w:t>
      </w:r>
    </w:p>
    <w:p w14:paraId="15E7D2EC" w14:textId="77777777" w:rsidR="00102372" w:rsidRPr="001216A7" w:rsidRDefault="00102372" w:rsidP="00927E9E">
      <w:pPr>
        <w:pStyle w:val="B1"/>
      </w:pPr>
      <w:r w:rsidRPr="001216A7">
        <w:t>-</w:t>
      </w:r>
      <w:r w:rsidR="006A1209" w:rsidRPr="001216A7">
        <w:tab/>
      </w:r>
      <w:r w:rsidRPr="001216A7">
        <w:t>The LCS client or the AF needs to be authorised to use the location service</w:t>
      </w:r>
      <w:r w:rsidR="00927E9E" w:rsidRPr="001216A7">
        <w:t>.</w:t>
      </w:r>
    </w:p>
    <w:bookmarkStart w:id="17" w:name="_MON_1643182626"/>
    <w:bookmarkStart w:id="18" w:name="_MON_1643182591"/>
    <w:bookmarkEnd w:id="17"/>
    <w:bookmarkEnd w:id="18"/>
    <w:bookmarkStart w:id="19" w:name="_MON_1643182622"/>
    <w:bookmarkEnd w:id="19"/>
    <w:p w14:paraId="79935969" w14:textId="77777777" w:rsidR="00B20E23" w:rsidRDefault="00B20E23" w:rsidP="0039038D">
      <w:pPr>
        <w:pStyle w:val="TH"/>
        <w:rPr>
          <w:lang w:eastAsia="zh-CN"/>
        </w:rPr>
      </w:pPr>
      <w:r w:rsidRPr="001F7969">
        <w:object w:dxaOrig="10929" w:dyaOrig="11486" w14:anchorId="1DFD7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05.3pt" o:ole="">
            <v:imagedata r:id="rId13" o:title=""/>
          </v:shape>
          <o:OLEObject Type="Embed" ProgID="Word.Picture.8" ShapeID="_x0000_i1025" DrawAspect="Content" ObjectID="_1697920539" r:id="rId14"/>
        </w:object>
      </w:r>
    </w:p>
    <w:p w14:paraId="24D9FB65" w14:textId="77777777" w:rsidR="00102372" w:rsidRPr="001216A7" w:rsidRDefault="00102372" w:rsidP="00102372">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98E1B0C" w14:textId="6609C463" w:rsidR="0071365C" w:rsidRPr="001216A7" w:rsidRDefault="006A1209" w:rsidP="000062DA">
      <w:pPr>
        <w:pStyle w:val="B1"/>
      </w:pPr>
      <w:r w:rsidRPr="001216A7">
        <w:rPr>
          <w:lang w:eastAsia="zh-CN"/>
        </w:rPr>
        <w:t>1.</w:t>
      </w:r>
      <w:r w:rsidRPr="001216A7">
        <w:rPr>
          <w:lang w:eastAsia="zh-CN"/>
        </w:rPr>
        <w:tab/>
        <w:t xml:space="preserve">The </w:t>
      </w:r>
      <w:r w:rsidR="00B20E23">
        <w:rPr>
          <w:lang w:eastAsia="zh-CN"/>
        </w:rPr>
        <w:t>LCS C</w:t>
      </w:r>
      <w:r w:rsidRPr="001216A7">
        <w:rPr>
          <w:lang w:eastAsia="zh-CN"/>
        </w:rPr>
        <w:t>lient or the AF (via NEF) sends a request to the (H</w:t>
      </w:r>
      <w:proofErr w:type="gramStart"/>
      <w:r w:rsidR="005313BD">
        <w:rPr>
          <w:lang w:eastAsia="zh-CN"/>
        </w:rPr>
        <w:t>)GMLC</w:t>
      </w:r>
      <w:proofErr w:type="gramEnd"/>
      <w:r w:rsidRPr="001216A7">
        <w:rPr>
          <w:lang w:eastAsia="zh-CN"/>
        </w:rPr>
        <w:t xml:space="preserve"> for a location </w:t>
      </w:r>
      <w:r w:rsidR="0071365C" w:rsidRPr="001216A7">
        <w:rPr>
          <w:lang w:eastAsia="zh-CN"/>
        </w:rPr>
        <w:t xml:space="preserve">and optionally a velocity </w:t>
      </w:r>
      <w:r w:rsidRPr="001216A7">
        <w:rPr>
          <w:lang w:eastAsia="zh-CN"/>
        </w:rPr>
        <w:t xml:space="preserve">for the target UE </w:t>
      </w:r>
      <w:r w:rsidR="0071365C" w:rsidRPr="001216A7">
        <w:rPr>
          <w:lang w:eastAsia="zh-CN"/>
        </w:rPr>
        <w:t xml:space="preserve">which may be </w:t>
      </w:r>
      <w:r w:rsidRPr="001216A7">
        <w:rPr>
          <w:lang w:eastAsia="zh-CN"/>
        </w:rPr>
        <w:t xml:space="preserve">identified by an GPSI or an SUPI. The request may include the required </w:t>
      </w:r>
      <w:proofErr w:type="spellStart"/>
      <w:r w:rsidRPr="001216A7">
        <w:rPr>
          <w:lang w:eastAsia="zh-CN"/>
        </w:rPr>
        <w:t>QoS</w:t>
      </w:r>
      <w:proofErr w:type="spellEnd"/>
      <w:r w:rsidRPr="001216A7">
        <w:rPr>
          <w:lang w:eastAsia="zh-CN"/>
        </w:rPr>
        <w:t xml:space="preserve">, </w:t>
      </w:r>
      <w:r w:rsidR="0071365C" w:rsidRPr="001216A7">
        <w:rPr>
          <w:rFonts w:eastAsia="宋体" w:hint="eastAsia"/>
          <w:lang w:eastAsia="zh-CN"/>
        </w:rPr>
        <w:t>s</w:t>
      </w:r>
      <w:r w:rsidR="0071365C" w:rsidRPr="001216A7">
        <w:rPr>
          <w:lang w:eastAsia="zh-CN"/>
        </w:rPr>
        <w:t xml:space="preserve">upported </w:t>
      </w:r>
      <w:r w:rsidRPr="001216A7">
        <w:rPr>
          <w:lang w:eastAsia="zh-CN"/>
        </w:rPr>
        <w:t xml:space="preserve">GAD shapes, </w:t>
      </w:r>
      <w:r w:rsidR="0071365C" w:rsidRPr="001216A7">
        <w:rPr>
          <w:lang w:eastAsia="zh-CN"/>
        </w:rPr>
        <w:t xml:space="preserve">LCS </w:t>
      </w:r>
      <w:r w:rsidRPr="001216A7">
        <w:rPr>
          <w:lang w:eastAsia="zh-CN"/>
        </w:rPr>
        <w:t>client type</w:t>
      </w:r>
      <w:r w:rsidR="00B20E23">
        <w:rPr>
          <w:lang w:eastAsia="zh-CN"/>
        </w:rPr>
        <w:t xml:space="preserve">, LCS service type (see </w:t>
      </w:r>
      <w:r w:rsidR="00552750">
        <w:rPr>
          <w:lang w:eastAsia="zh-CN"/>
        </w:rPr>
        <w:t>TS 22.071 [</w:t>
      </w:r>
      <w:r w:rsidR="00B20E23">
        <w:rPr>
          <w:lang w:eastAsia="zh-CN"/>
        </w:rPr>
        <w:t>2])</w:t>
      </w:r>
      <w:r w:rsidRPr="001216A7">
        <w:rPr>
          <w:lang w:eastAsia="zh-CN"/>
        </w:rPr>
        <w:t xml:space="preserve"> and other attributes. (H</w:t>
      </w:r>
      <w:r w:rsidR="005313BD">
        <w:rPr>
          <w:lang w:eastAsia="zh-CN"/>
        </w:rPr>
        <w:t>)GMLC</w:t>
      </w:r>
      <w:r w:rsidRPr="001216A7">
        <w:rPr>
          <w:lang w:eastAsia="zh-CN"/>
        </w:rPr>
        <w:t xml:space="preserve"> (for 1a) or NEF (for 1b) authorizes the </w:t>
      </w:r>
      <w:r w:rsidR="00B20E23">
        <w:rPr>
          <w:lang w:eastAsia="zh-CN"/>
        </w:rPr>
        <w:t xml:space="preserve">LCS </w:t>
      </w:r>
      <w:r w:rsidRPr="001216A7">
        <w:rPr>
          <w:lang w:eastAsia="zh-CN"/>
        </w:rPr>
        <w:t>Client or the AF for the usage of the LCS service. If the authorization fails, step 2-</w:t>
      </w:r>
      <w:r w:rsidR="0071365C" w:rsidRPr="001216A7">
        <w:rPr>
          <w:rFonts w:eastAsia="宋体" w:hint="eastAsia"/>
          <w:lang w:eastAsia="zh-CN"/>
        </w:rPr>
        <w:t>2</w:t>
      </w:r>
      <w:r w:rsidR="00055EAD">
        <w:rPr>
          <w:rFonts w:eastAsia="宋体"/>
          <w:lang w:eastAsia="zh-CN"/>
        </w:rPr>
        <w:t>3</w:t>
      </w:r>
      <w:r w:rsidR="0071365C" w:rsidRPr="001216A7">
        <w:rPr>
          <w:lang w:eastAsia="zh-CN"/>
        </w:rPr>
        <w:t xml:space="preserve"> </w:t>
      </w:r>
      <w:r w:rsidRPr="001216A7">
        <w:rPr>
          <w:lang w:eastAsia="zh-CN"/>
        </w:rPr>
        <w:t>are skipped and (H</w:t>
      </w:r>
      <w:proofErr w:type="gramStart"/>
      <w:r w:rsidR="005313BD">
        <w:rPr>
          <w:lang w:eastAsia="zh-CN"/>
        </w:rPr>
        <w:t>)GMLC</w:t>
      </w:r>
      <w:proofErr w:type="gramEnd"/>
      <w:r w:rsidRPr="001216A7">
        <w:rPr>
          <w:lang w:eastAsia="zh-CN"/>
        </w:rPr>
        <w:t xml:space="preserve"> (for 1a) or NEF (for 1b) responds to the </w:t>
      </w:r>
      <w:r w:rsidR="00B20E23">
        <w:rPr>
          <w:lang w:eastAsia="zh-CN"/>
        </w:rPr>
        <w:t xml:space="preserve">LCS </w:t>
      </w:r>
      <w:r w:rsidRPr="001216A7">
        <w:rPr>
          <w:lang w:eastAsia="zh-CN"/>
        </w:rPr>
        <w:t>Client or the AF the failure of the service authorization in step </w:t>
      </w:r>
      <w:r w:rsidR="0071365C" w:rsidRPr="001216A7">
        <w:rPr>
          <w:rFonts w:eastAsia="宋体" w:hint="eastAsia"/>
          <w:lang w:eastAsia="zh-CN"/>
        </w:rPr>
        <w:t>2</w:t>
      </w:r>
      <w:r w:rsidR="00055EAD">
        <w:rPr>
          <w:rFonts w:eastAsia="宋体"/>
          <w:lang w:eastAsia="zh-CN"/>
        </w:rPr>
        <w:t>4</w:t>
      </w:r>
      <w:r w:rsidRPr="001216A7">
        <w:rPr>
          <w:lang w:eastAsia="zh-CN"/>
        </w:rPr>
        <w:t>.</w:t>
      </w:r>
      <w:r w:rsidR="0071365C" w:rsidRPr="001216A7">
        <w:rPr>
          <w:lang w:eastAsia="zh-CN"/>
        </w:rPr>
        <w:t xml:space="preserve"> In some cases, the (H</w:t>
      </w:r>
      <w:proofErr w:type="gramStart"/>
      <w:r w:rsidR="005313BD">
        <w:rPr>
          <w:lang w:eastAsia="zh-CN"/>
        </w:rPr>
        <w:t>)GMLC</w:t>
      </w:r>
      <w:proofErr w:type="gramEnd"/>
      <w:r w:rsidR="0071365C" w:rsidRPr="001216A7">
        <w:rPr>
          <w:lang w:eastAsia="zh-CN"/>
        </w:rPr>
        <w:t xml:space="preserve"> derives the GPSI or SUPI of the target UE </w:t>
      </w:r>
      <w:r w:rsidR="0071365C" w:rsidRPr="001216A7">
        <w:t xml:space="preserve">and possibly the </w:t>
      </w:r>
      <w:proofErr w:type="spellStart"/>
      <w:r w:rsidR="0071365C" w:rsidRPr="001216A7">
        <w:t>QoS</w:t>
      </w:r>
      <w:proofErr w:type="spellEnd"/>
      <w:r w:rsidR="0071365C" w:rsidRPr="001216A7">
        <w:t xml:space="preserve"> from either subscription data or other data supplied by the LCS </w:t>
      </w:r>
      <w:r w:rsidR="00B20E23">
        <w:t>C</w:t>
      </w:r>
      <w:r w:rsidR="0071365C" w:rsidRPr="001216A7">
        <w:t>lient</w:t>
      </w:r>
      <w:r w:rsidR="0071365C" w:rsidRPr="001216A7">
        <w:rPr>
          <w:lang w:eastAsia="zh-CN"/>
        </w:rPr>
        <w:t xml:space="preserve"> or AF.</w:t>
      </w:r>
    </w:p>
    <w:p w14:paraId="3BB06E88" w14:textId="1E745AEC" w:rsidR="0071365C" w:rsidRDefault="0071365C" w:rsidP="000062DA">
      <w:pPr>
        <w:pStyle w:val="B1"/>
        <w:rPr>
          <w:ins w:id="20" w:author="QCOM" w:date="2021-02-16T18:19:00Z"/>
        </w:rPr>
      </w:pPr>
      <w:r w:rsidRPr="001216A7">
        <w:rPr>
          <w:lang w:eastAsia="zh-CN"/>
        </w:rPr>
        <w:tab/>
      </w:r>
      <w:r w:rsidRPr="001216A7">
        <w:t xml:space="preserve">The LCS request may carry also the Service Identity and the </w:t>
      </w:r>
      <w:proofErr w:type="spellStart"/>
      <w:r w:rsidRPr="001216A7">
        <w:t>Codeword</w:t>
      </w:r>
      <w:proofErr w:type="spellEnd"/>
      <w:r w:rsidRPr="001216A7">
        <w:t xml:space="preserve"> and the service coverage information. The (H</w:t>
      </w:r>
      <w:proofErr w:type="gramStart"/>
      <w:r w:rsidR="005313BD">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rsidR="005313BD">
        <w:t>)GMLC</w:t>
      </w:r>
      <w:proofErr w:type="gramEnd"/>
      <w:r w:rsidRPr="001216A7">
        <w:t xml:space="preserve"> shall reject the LCS request. Otherwise, the (H</w:t>
      </w:r>
      <w:proofErr w:type="gramStart"/>
      <w:r w:rsidR="005313BD">
        <w:t>)GMLC</w:t>
      </w:r>
      <w:proofErr w:type="gramEnd"/>
      <w:r w:rsidRPr="001216A7">
        <w:t xml:space="preserve"> can map the received service identity in a corresponding service type.</w:t>
      </w:r>
    </w:p>
    <w:p w14:paraId="70D0D9FC" w14:textId="493383E6" w:rsidR="0003129E" w:rsidRPr="001216A7" w:rsidRDefault="0065425A">
      <w:pPr>
        <w:pStyle w:val="B1"/>
        <w:ind w:firstLine="0"/>
        <w:pPrChange w:id="21" w:author="QCOM" w:date="2021-02-16T18:19:00Z">
          <w:pPr>
            <w:pStyle w:val="B1"/>
          </w:pPr>
        </w:pPrChange>
      </w:pPr>
      <w:ins w:id="22" w:author="Huawei" w:date="2021-10-12T00:33:00Z">
        <w:r>
          <w:lastRenderedPageBreak/>
          <w:t>The LCS service request may include a scheduled location time if a current location of the UE is required at a specific time in the future.</w:t>
        </w:r>
      </w:ins>
    </w:p>
    <w:p w14:paraId="7A8D22B5" w14:textId="77777777" w:rsidR="0071365C" w:rsidRPr="001216A7" w:rsidRDefault="0071365C" w:rsidP="000062DA">
      <w:pPr>
        <w:pStyle w:val="B1"/>
        <w:rPr>
          <w:lang w:eastAsia="zh-CN"/>
        </w:rPr>
      </w:pPr>
      <w:r w:rsidRPr="001216A7">
        <w:rPr>
          <w:lang w:eastAsia="zh-CN"/>
        </w:rPr>
        <w:tab/>
        <w:t>If the LCS service request contains the pseudonym of the target UE and the (H</w:t>
      </w:r>
      <w:proofErr w:type="gramStart"/>
      <w:r w:rsidR="005313BD">
        <w:rPr>
          <w:lang w:eastAsia="zh-CN"/>
        </w:rPr>
        <w:t>)GMLC</w:t>
      </w:r>
      <w:proofErr w:type="gramEnd"/>
      <w:r w:rsidRPr="001216A7">
        <w:rPr>
          <w:lang w:eastAsia="zh-CN"/>
        </w:rPr>
        <w:t xml:space="preserve"> cannot resolve the PMD address from the pseudonym, the (H</w:t>
      </w:r>
      <w:r w:rsidR="005313BD">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sidR="005313BD">
        <w:rPr>
          <w:lang w:eastAsia="zh-CN"/>
        </w:rPr>
        <w:t>)GMLC</w:t>
      </w:r>
      <w:proofErr w:type="gramEnd"/>
      <w:r w:rsidRPr="001216A7">
        <w:rPr>
          <w:lang w:eastAsia="zh-CN"/>
        </w:rPr>
        <w:t xml:space="preserve"> can resolve the address of PMD from the pseudonym, the H</w:t>
      </w:r>
      <w:r w:rsidR="005313BD">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sidR="005313BD">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sidR="005313BD">
        <w:rPr>
          <w:lang w:eastAsia="zh-CN"/>
        </w:rPr>
        <w:t>)GMLC</w:t>
      </w:r>
      <w:r w:rsidRPr="001216A7">
        <w:rPr>
          <w:lang w:eastAsia="zh-CN"/>
        </w:rPr>
        <w:t xml:space="preserve"> shall cancel the location request.</w:t>
      </w:r>
    </w:p>
    <w:p w14:paraId="137968A7" w14:textId="708BACEC" w:rsidR="0071365C" w:rsidRPr="001216A7" w:rsidRDefault="0071365C" w:rsidP="000062DA">
      <w:pPr>
        <w:pStyle w:val="B1"/>
        <w:rPr>
          <w:lang w:eastAsia="zh-CN"/>
        </w:rPr>
      </w:pPr>
      <w:r w:rsidRPr="001216A7">
        <w:rPr>
          <w:lang w:eastAsia="zh-CN"/>
        </w:rPr>
        <w:tab/>
        <w:t xml:space="preserve">If </w:t>
      </w:r>
      <w:ins w:id="23" w:author="QCOM" w:date="2021-02-16T18:21:00Z">
        <w:r w:rsidR="0003129E">
          <w:rPr>
            <w:lang w:eastAsia="zh-CN"/>
          </w:rPr>
          <w:t>a scheduled</w:t>
        </w:r>
      </w:ins>
      <w:ins w:id="24" w:author="QCOM" w:date="2021-02-13T22:44:00Z">
        <w:r w:rsidR="008C59E3">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proofErr w:type="gramStart"/>
      <w:r w:rsidR="005313BD">
        <w:rPr>
          <w:lang w:eastAsia="zh-CN"/>
        </w:rPr>
        <w:t>)GMLC</w:t>
      </w:r>
      <w:proofErr w:type="gramEnd"/>
      <w:r w:rsidRPr="001216A7">
        <w:rPr>
          <w:lang w:eastAsia="zh-CN"/>
        </w:rPr>
        <w:t xml:space="preserve"> verifies whether it stores the previously obtained location estimate of the target UE. If the H</w:t>
      </w:r>
      <w:r w:rsidR="005313BD">
        <w:rPr>
          <w:lang w:eastAsia="zh-CN"/>
        </w:rPr>
        <w:t>GMLC</w:t>
      </w:r>
      <w:r w:rsidRPr="001216A7">
        <w:rPr>
          <w:lang w:eastAsia="zh-CN"/>
        </w:rPr>
        <w:t xml:space="preserve"> stores the location estimate and the location estimate satisfies the requested accuracy and the requested maximum age of location, the (H</w:t>
      </w:r>
      <w:proofErr w:type="gramStart"/>
      <w:r w:rsidR="005313BD">
        <w:rPr>
          <w:lang w:eastAsia="zh-CN"/>
        </w:rPr>
        <w:t>)GMLC</w:t>
      </w:r>
      <w:proofErr w:type="gramEnd"/>
      <w:r w:rsidRPr="001216A7">
        <w:rPr>
          <w:lang w:eastAsia="zh-CN"/>
        </w:rPr>
        <w:t xml:space="preserve"> checks the result of the privacy check at step 2. </w:t>
      </w:r>
      <w:r w:rsidR="005254EE">
        <w:rPr>
          <w:lang w:eastAsia="zh-CN"/>
        </w:rPr>
        <w:t>If</w:t>
      </w:r>
      <w:r w:rsidRPr="001216A7">
        <w:rPr>
          <w:lang w:eastAsia="zh-CN"/>
        </w:rPr>
        <w:t xml:space="preserve"> the result of the privacy check for call/session unrelated class is "Location allowed without notification" then steps 3-2</w:t>
      </w:r>
      <w:r w:rsidR="002555EC">
        <w:rPr>
          <w:lang w:eastAsia="zh-CN"/>
        </w:rPr>
        <w:t>3</w:t>
      </w:r>
      <w:r w:rsidRPr="001216A7">
        <w:rPr>
          <w:lang w:eastAsia="zh-CN"/>
        </w:rPr>
        <w:t xml:space="preserve"> may be skipped.</w:t>
      </w:r>
    </w:p>
    <w:p w14:paraId="33B07B8D" w14:textId="77777777" w:rsidR="006A1209" w:rsidRPr="001216A7" w:rsidRDefault="006A1209" w:rsidP="006A1209">
      <w:pPr>
        <w:pStyle w:val="B2"/>
        <w:rPr>
          <w:lang w:eastAsia="zh-CN"/>
        </w:rPr>
      </w:pPr>
      <w:r w:rsidRPr="001216A7">
        <w:rPr>
          <w:lang w:eastAsia="zh-CN"/>
        </w:rPr>
        <w:t>1b-1</w:t>
      </w:r>
      <w:r w:rsidRPr="001216A7">
        <w:rPr>
          <w:lang w:eastAsia="zh-CN"/>
        </w:rPr>
        <w:tab/>
        <w:t>AF sends the</w:t>
      </w:r>
      <w:r w:rsidR="00B20E23">
        <w:rPr>
          <w:lang w:eastAsia="zh-CN"/>
        </w:rPr>
        <w:t xml:space="preserve"> </w:t>
      </w:r>
      <w:proofErr w:type="spellStart"/>
      <w:r w:rsidR="00B20E23">
        <w:rPr>
          <w:lang w:eastAsia="zh-CN"/>
        </w:rPr>
        <w:t>Nnef_EventExposure_Subscribe</w:t>
      </w:r>
      <w:proofErr w:type="spellEnd"/>
      <w:r w:rsidRPr="001216A7">
        <w:rPr>
          <w:lang w:eastAsia="zh-CN"/>
        </w:rPr>
        <w:t xml:space="preserve"> to the NEF.</w:t>
      </w:r>
    </w:p>
    <w:p w14:paraId="1480A27F" w14:textId="5321492C" w:rsidR="006A1209" w:rsidRPr="001216A7" w:rsidRDefault="006A1209" w:rsidP="006A1209">
      <w:pPr>
        <w:pStyle w:val="B2"/>
        <w:rPr>
          <w:rFonts w:eastAsia="宋体"/>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sidR="002555EC">
        <w:rPr>
          <w:lang w:eastAsia="zh-CN"/>
        </w:rPr>
        <w:t xml:space="preserve"> </w:t>
      </w:r>
      <w:proofErr w:type="spellStart"/>
      <w:r w:rsidR="002555EC">
        <w:rPr>
          <w:lang w:eastAsia="zh-CN"/>
        </w:rPr>
        <w:t>Ngmlc_Location_ProvideLocation_Request</w:t>
      </w:r>
      <w:proofErr w:type="spellEnd"/>
      <w:r w:rsidRPr="001216A7">
        <w:rPr>
          <w:lang w:eastAsia="zh-CN"/>
        </w:rPr>
        <w:t xml:space="preserve"> service operation to the (H</w:t>
      </w:r>
      <w:proofErr w:type="gramStart"/>
      <w:r w:rsidR="005313BD">
        <w:rPr>
          <w:lang w:eastAsia="zh-CN"/>
        </w:rPr>
        <w:t>)GMLC</w:t>
      </w:r>
      <w:proofErr w:type="gramEnd"/>
      <w:r w:rsidRPr="001216A7">
        <w:rPr>
          <w:lang w:eastAsia="zh-CN"/>
        </w:rPr>
        <w:t>, which contains the attributes received from the AF request.</w:t>
      </w:r>
      <w:r w:rsidR="0071365C" w:rsidRPr="001216A7">
        <w:rPr>
          <w:lang w:eastAsia="zh-CN"/>
        </w:rPr>
        <w:t xml:space="preserve"> The NEF may also invoke the</w:t>
      </w:r>
      <w:r w:rsidR="002555EC">
        <w:rPr>
          <w:lang w:eastAsia="zh-CN"/>
        </w:rPr>
        <w:t xml:space="preserve"> </w:t>
      </w:r>
      <w:proofErr w:type="spellStart"/>
      <w:r w:rsidR="002555EC">
        <w:rPr>
          <w:lang w:eastAsia="zh-CN"/>
        </w:rPr>
        <w:t>Ngmlc_Location_ProvideLocation_Request</w:t>
      </w:r>
      <w:proofErr w:type="spellEnd"/>
      <w:r w:rsidR="0071365C" w:rsidRPr="001216A7">
        <w:rPr>
          <w:lang w:eastAsia="zh-CN"/>
        </w:rPr>
        <w:t xml:space="preserve"> service operation to the (H</w:t>
      </w:r>
      <w:proofErr w:type="gramStart"/>
      <w:r w:rsidR="005313BD">
        <w:rPr>
          <w:lang w:eastAsia="zh-CN"/>
        </w:rPr>
        <w:t>)GMLC</w:t>
      </w:r>
      <w:proofErr w:type="gramEnd"/>
      <w:r w:rsidR="0071365C" w:rsidRPr="001216A7">
        <w:rPr>
          <w:lang w:eastAsia="zh-CN"/>
        </w:rPr>
        <w:t xml:space="preserve"> for lower than cell-ID location accuracy as an implementation option</w:t>
      </w:r>
      <w:ins w:id="25" w:author="Huawei" w:date="2021-10-12T00:33:00Z">
        <w:r w:rsidR="0065425A">
          <w:rPr>
            <w:lang w:eastAsia="zh-CN"/>
          </w:rPr>
          <w:t xml:space="preserve"> or if a scheduled location time is included</w:t>
        </w:r>
        <w:r w:rsidR="0065425A" w:rsidRPr="001216A7">
          <w:rPr>
            <w:lang w:eastAsia="zh-CN"/>
          </w:rPr>
          <w:t>.</w:t>
        </w:r>
      </w:ins>
    </w:p>
    <w:p w14:paraId="25E6A68C" w14:textId="77777777" w:rsidR="007D0154" w:rsidRPr="001216A7" w:rsidRDefault="00880824" w:rsidP="000062DA">
      <w:pPr>
        <w:pStyle w:val="B1"/>
        <w:rPr>
          <w:lang w:eastAsia="zh-CN"/>
        </w:rPr>
      </w:pPr>
      <w:r w:rsidRPr="001216A7">
        <w:rPr>
          <w:rFonts w:eastAsia="宋体"/>
          <w:lang w:eastAsia="zh-CN"/>
        </w:rPr>
        <w:tab/>
      </w:r>
      <w:r w:rsidR="00B717D7" w:rsidRPr="001216A7">
        <w:rPr>
          <w:rFonts w:eastAsia="宋体" w:hint="eastAsia"/>
          <w:lang w:eastAsia="zh-CN"/>
        </w:rPr>
        <w:t>I</w:t>
      </w:r>
      <w:r w:rsidR="007D0154" w:rsidRPr="001216A7">
        <w:rPr>
          <w:lang w:eastAsia="zh-CN"/>
        </w:rPr>
        <w:t>f location is required for more than one UE, the steps following below may be repeated and in that case the NEF or H</w:t>
      </w:r>
      <w:r w:rsidR="005313BD">
        <w:rPr>
          <w:lang w:eastAsia="zh-CN"/>
        </w:rPr>
        <w:t>GMLC</w:t>
      </w:r>
      <w:r w:rsidR="007D0154" w:rsidRPr="001216A7">
        <w:rPr>
          <w:lang w:eastAsia="zh-CN"/>
        </w:rPr>
        <w:t xml:space="preserve"> receiving location request, shall verify whether the number of Target UEs in the</w:t>
      </w:r>
      <w:r w:rsidR="00B20E23">
        <w:rPr>
          <w:lang w:eastAsia="zh-CN"/>
        </w:rPr>
        <w:t xml:space="preserve"> </w:t>
      </w:r>
      <w:proofErr w:type="spellStart"/>
      <w:r w:rsidR="00B20E23">
        <w:rPr>
          <w:lang w:eastAsia="zh-CN"/>
        </w:rPr>
        <w:t>Nnef_EventExposure_Subscribe</w:t>
      </w:r>
      <w:proofErr w:type="spellEnd"/>
      <w:r w:rsidR="00B20E23">
        <w:rPr>
          <w:lang w:eastAsia="zh-CN"/>
        </w:rPr>
        <w:t xml:space="preserve"> or</w:t>
      </w:r>
      <w:r w:rsidR="007D0154" w:rsidRPr="001216A7">
        <w:rPr>
          <w:lang w:eastAsia="zh-CN"/>
        </w:rPr>
        <w:t xml:space="preserve"> LCS request is equal to or less than the Maximum Target UE Number of the LCS client. If Maximum Target UE Number is exceeded, the NEF or H</w:t>
      </w:r>
      <w:r w:rsidR="005313BD">
        <w:rPr>
          <w:lang w:eastAsia="zh-CN"/>
        </w:rPr>
        <w:t>GMLC</w:t>
      </w:r>
      <w:r w:rsidR="007D0154" w:rsidRPr="001216A7">
        <w:rPr>
          <w:lang w:eastAsia="zh-CN"/>
        </w:rPr>
        <w:t xml:space="preserve"> shall reject the</w:t>
      </w:r>
      <w:r w:rsidR="00B20E23">
        <w:rPr>
          <w:lang w:eastAsia="zh-CN"/>
        </w:rPr>
        <w:t xml:space="preserve"> </w:t>
      </w:r>
      <w:proofErr w:type="spellStart"/>
      <w:r w:rsidR="00B20E23">
        <w:rPr>
          <w:lang w:eastAsia="zh-CN"/>
        </w:rPr>
        <w:t>Nnef_EventExposure_Subscribe</w:t>
      </w:r>
      <w:proofErr w:type="spellEnd"/>
      <w:r w:rsidR="00B20E23">
        <w:rPr>
          <w:lang w:eastAsia="zh-CN"/>
        </w:rPr>
        <w:t xml:space="preserve"> or</w:t>
      </w:r>
      <w:r w:rsidR="007D0154" w:rsidRPr="001216A7">
        <w:rPr>
          <w:lang w:eastAsia="zh-CN"/>
        </w:rPr>
        <w:t xml:space="preserve"> LCS request, the step</w:t>
      </w:r>
      <w:r w:rsidR="002555EC">
        <w:rPr>
          <w:lang w:eastAsia="zh-CN"/>
        </w:rPr>
        <w:t>s</w:t>
      </w:r>
      <w:r w:rsidR="007D0154" w:rsidRPr="001216A7">
        <w:rPr>
          <w:lang w:eastAsia="zh-CN"/>
        </w:rPr>
        <w:t xml:space="preserve"> 2-</w:t>
      </w:r>
      <w:r w:rsidR="002555EC">
        <w:rPr>
          <w:lang w:eastAsia="zh-CN"/>
        </w:rPr>
        <w:t>23</w:t>
      </w:r>
      <w:r w:rsidR="007D0154" w:rsidRPr="001216A7">
        <w:rPr>
          <w:lang w:eastAsia="zh-CN"/>
        </w:rPr>
        <w:t xml:space="preserve"> are skipped, and then GMLC respond to the client with proper error cause in the step</w:t>
      </w:r>
      <w:r w:rsidR="002555EC">
        <w:rPr>
          <w:lang w:eastAsia="zh-CN"/>
        </w:rPr>
        <w:t> 24</w:t>
      </w:r>
      <w:r w:rsidR="007D0154" w:rsidRPr="001216A7">
        <w:rPr>
          <w:lang w:eastAsia="zh-CN"/>
        </w:rPr>
        <w:t>.</w:t>
      </w:r>
    </w:p>
    <w:p w14:paraId="1C901C7B" w14:textId="77777777" w:rsidR="00102372" w:rsidRPr="001216A7" w:rsidRDefault="000062DA" w:rsidP="00636705">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5FA1696E" w14:textId="77777777" w:rsidR="006A1209" w:rsidRPr="001216A7" w:rsidRDefault="006A1209" w:rsidP="00102372">
      <w:pPr>
        <w:pStyle w:val="B1"/>
      </w:pPr>
      <w:r w:rsidRPr="001216A7">
        <w:t>2.</w:t>
      </w:r>
      <w:r w:rsidRPr="001216A7">
        <w:tab/>
        <w:t>The (H</w:t>
      </w:r>
      <w:proofErr w:type="gramStart"/>
      <w:r w:rsidR="005313BD">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proofErr w:type="gramStart"/>
      <w:r w:rsidR="005313BD">
        <w:t>)GMLC</w:t>
      </w:r>
      <w:proofErr w:type="gramEnd"/>
      <w:r w:rsidRPr="001216A7">
        <w:t xml:space="preserve"> checks the</w:t>
      </w:r>
      <w:r w:rsidR="00B20E23">
        <w:t xml:space="preserve"> UE LCS</w:t>
      </w:r>
      <w:r w:rsidRPr="001216A7">
        <w:t xml:space="preserve"> privacy</w:t>
      </w:r>
      <w:r w:rsidR="00B20E23">
        <w:t xml:space="preserve"> profile</w:t>
      </w:r>
      <w:r w:rsidRPr="001216A7">
        <w:t>. If the target UE is not allowed to be located, step</w:t>
      </w:r>
      <w:r w:rsidR="0071365C" w:rsidRPr="001216A7">
        <w:rPr>
          <w:rFonts w:eastAsia="宋体" w:hint="eastAsia"/>
          <w:lang w:eastAsia="zh-CN"/>
        </w:rPr>
        <w:t>s</w:t>
      </w:r>
      <w:r w:rsidRPr="001216A7">
        <w:t> 3-</w:t>
      </w:r>
      <w:r w:rsidR="0071365C" w:rsidRPr="001216A7">
        <w:rPr>
          <w:rFonts w:eastAsia="宋体" w:hint="eastAsia"/>
          <w:lang w:eastAsia="zh-CN"/>
        </w:rPr>
        <w:t>2</w:t>
      </w:r>
      <w:r w:rsidR="002555EC">
        <w:rPr>
          <w:rFonts w:eastAsia="宋体"/>
          <w:lang w:eastAsia="zh-CN"/>
        </w:rPr>
        <w:t>3</w:t>
      </w:r>
      <w:r w:rsidR="0071365C" w:rsidRPr="001216A7">
        <w:t xml:space="preserve"> </w:t>
      </w:r>
      <w:r w:rsidRPr="001216A7">
        <w:t>are skipped.</w:t>
      </w:r>
    </w:p>
    <w:p w14:paraId="4E569D7E" w14:textId="77777777" w:rsidR="006A1209" w:rsidRPr="001216A7" w:rsidRDefault="006A1209" w:rsidP="00102372">
      <w:pPr>
        <w:pStyle w:val="B1"/>
      </w:pPr>
      <w:r w:rsidRPr="001216A7">
        <w:t>3.</w:t>
      </w:r>
      <w:r w:rsidRPr="001216A7">
        <w:tab/>
        <w:t>The (H</w:t>
      </w:r>
      <w:proofErr w:type="gramStart"/>
      <w:r w:rsidR="005313BD">
        <w:t>)GMLC</w:t>
      </w:r>
      <w:proofErr w:type="gramEnd"/>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rsidR="005313BD">
        <w:t>GMLC</w:t>
      </w:r>
      <w:r w:rsidRPr="001216A7">
        <w:t xml:space="preserve"> (for roaming case).</w:t>
      </w:r>
      <w:r w:rsidR="0071365C" w:rsidRPr="001216A7">
        <w:t xml:space="preserve"> If the location request is an immediate location request, the (H</w:t>
      </w:r>
      <w:proofErr w:type="gramStart"/>
      <w:r w:rsidR="005313BD">
        <w:t>)GMLC</w:t>
      </w:r>
      <w:proofErr w:type="gramEnd"/>
      <w:r w:rsidR="0071365C" w:rsidRPr="001216A7">
        <w:t xml:space="preserve"> checks the country codes of the serving node addresses. </w:t>
      </w:r>
      <w:r w:rsidR="0071365C" w:rsidRPr="001216A7">
        <w:rPr>
          <w:rFonts w:cs="Arial"/>
        </w:rPr>
        <w:t>If the (H</w:t>
      </w:r>
      <w:r w:rsidR="005313BD">
        <w:rPr>
          <w:rFonts w:cs="Arial"/>
        </w:rPr>
        <w:t>)GMLC</w:t>
      </w:r>
      <w:r w:rsidR="0071365C" w:rsidRPr="001216A7">
        <w:rPr>
          <w:rFonts w:cs="Arial"/>
        </w:rPr>
        <w:t xml:space="preserve"> finds the current AMF is out of the service coverage of the (H</w:t>
      </w:r>
      <w:r w:rsidR="005313BD">
        <w:rPr>
          <w:rFonts w:cs="Arial"/>
        </w:rPr>
        <w:t>)GMLC</w:t>
      </w:r>
      <w:r w:rsidR="0071365C" w:rsidRPr="001216A7">
        <w:t>, the (H</w:t>
      </w:r>
      <w:r w:rsidR="005313BD">
        <w:t>)GMLC</w:t>
      </w:r>
      <w:r w:rsidR="0071365C" w:rsidRPr="001216A7">
        <w:t xml:space="preserve"> returns an appropriate error message to the LCS client or AF</w:t>
      </w:r>
      <w:r w:rsidR="00B20E23">
        <w:t xml:space="preserve"> (via NEF)</w:t>
      </w:r>
      <w:r w:rsidR="0071365C" w:rsidRPr="001216A7">
        <w:t>.</w:t>
      </w:r>
    </w:p>
    <w:p w14:paraId="6BE4C044" w14:textId="66E15353" w:rsidR="0071365C" w:rsidRPr="001216A7" w:rsidRDefault="00102372" w:rsidP="000062DA">
      <w:pPr>
        <w:pStyle w:val="NO"/>
      </w:pPr>
      <w:r w:rsidRPr="001216A7">
        <w:t>NOTE</w:t>
      </w:r>
      <w:r w:rsidR="006A1209" w:rsidRPr="001216A7">
        <w:t> </w:t>
      </w:r>
      <w:r w:rsidRPr="001216A7">
        <w:t>2:</w:t>
      </w:r>
      <w:r w:rsidR="006A1209" w:rsidRPr="001216A7">
        <w:tab/>
      </w:r>
      <w:r w:rsidRPr="001216A7">
        <w:t xml:space="preserve">The </w:t>
      </w:r>
      <w:r w:rsidRPr="001216A7">
        <w:rPr>
          <w:rFonts w:eastAsia="等线"/>
        </w:rPr>
        <w:t>UDM</w:t>
      </w:r>
      <w:r w:rsidRPr="001216A7">
        <w:t xml:space="preserve"> is aware of the serving AMF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宋体" w:hint="eastAsia"/>
          <w:lang w:eastAsia="zh-CN"/>
        </w:rPr>
        <w:t>19</w:t>
      </w:r>
      <w:r w:rsidRPr="001216A7">
        <w:t>]. The UDM is aware of a serving V</w:t>
      </w:r>
      <w:r w:rsidR="005313BD">
        <w:t>GMLC</w:t>
      </w:r>
      <w:r w:rsidRPr="001216A7">
        <w:t xml:space="preserve">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宋体" w:hint="eastAsia"/>
          <w:lang w:eastAsia="zh-CN"/>
        </w:rPr>
        <w:t>19</w:t>
      </w:r>
      <w:r w:rsidRPr="001216A7">
        <w:t>].</w:t>
      </w:r>
      <w:r w:rsidR="0071365C" w:rsidRPr="001216A7">
        <w:t xml:space="preserve"> </w:t>
      </w:r>
    </w:p>
    <w:p w14:paraId="41B0D435" w14:textId="42CDF91C" w:rsidR="005313BD" w:rsidRPr="001216A7" w:rsidRDefault="005313BD" w:rsidP="005313BD">
      <w:pPr>
        <w:pStyle w:val="NO"/>
      </w:pPr>
      <w:r w:rsidRPr="001216A7">
        <w:t>NOTE 3:</w:t>
      </w:r>
      <w:r w:rsidRPr="001216A7">
        <w:tab/>
      </w:r>
      <w:r>
        <w:t xml:space="preserve">The HGMLC can also query the HSS of the target UE for a serving MME address as described in clause 9.1.1 of </w:t>
      </w:r>
      <w:r w:rsidR="00552750">
        <w:t>TS 23.271 [</w:t>
      </w:r>
      <w:r>
        <w:t xml:space="preserve">4]. The EPC-MT-LR procedure described in clause 9.1.15 of </w:t>
      </w:r>
      <w:r w:rsidR="00552750">
        <w:t>TS 23.271 [</w:t>
      </w:r>
      <w:r>
        <w:t>4], excluding the UE availability event, may then be performed instead of steps 4-23, e.g. if the HSS returns an MME address but the UDM does not return an AMF address.</w:t>
      </w:r>
    </w:p>
    <w:p w14:paraId="37C9D77C" w14:textId="77777777" w:rsidR="00102372" w:rsidRPr="001216A7" w:rsidRDefault="006A1209" w:rsidP="00102372">
      <w:pPr>
        <w:pStyle w:val="B1"/>
      </w:pPr>
      <w:r w:rsidRPr="001216A7">
        <w:t>4.</w:t>
      </w:r>
      <w:r w:rsidRPr="001216A7">
        <w:tab/>
      </w:r>
      <w:r w:rsidR="0071365C" w:rsidRPr="001216A7">
        <w:t xml:space="preserve">For a non-roaming case, this step is skipped. </w:t>
      </w:r>
      <w:r w:rsidRPr="001216A7">
        <w:t>In the case of roaming, the H</w:t>
      </w:r>
      <w:r w:rsidR="005313BD">
        <w:t>GMLC</w:t>
      </w:r>
      <w:r w:rsidRPr="001216A7">
        <w:t xml:space="preserve"> </w:t>
      </w:r>
      <w:r w:rsidR="00951ABB" w:rsidRPr="001216A7">
        <w:rPr>
          <w:rFonts w:eastAsia="宋体" w:hint="eastAsia"/>
          <w:lang w:eastAsia="zh-CN"/>
        </w:rPr>
        <w:t xml:space="preserve">may </w:t>
      </w:r>
      <w:r w:rsidRPr="001216A7">
        <w:t>receive an address of a V</w:t>
      </w:r>
      <w:r w:rsidR="005313BD">
        <w:t>GMLC</w:t>
      </w:r>
      <w:r w:rsidRPr="001216A7">
        <w:t xml:space="preserve"> (together with the network address of the current serving AMF) from the UDM in step 3, otherwise, the H</w:t>
      </w:r>
      <w:r w:rsidR="005313BD">
        <w:rPr>
          <w:rFonts w:eastAsia="宋体" w:hint="eastAsia"/>
          <w:lang w:eastAsia="zh-CN"/>
        </w:rPr>
        <w:t>GMLC</w:t>
      </w:r>
      <w:r w:rsidRPr="001216A7">
        <w:t xml:space="preserve"> may use the NRF service in the HPLMN to select an available V</w:t>
      </w:r>
      <w:r w:rsidR="005313BD">
        <w:t>GMLC</w:t>
      </w:r>
      <w:r w:rsidRPr="001216A7">
        <w:t xml:space="preserve"> in the VPLMN, based on the VPLMN identification contained in the AMF address received in step 3. </w:t>
      </w:r>
      <w:r w:rsidR="00951ABB" w:rsidRPr="001216A7">
        <w:t>The H</w:t>
      </w:r>
      <w:r w:rsidR="005313BD">
        <w:t>GMLC</w:t>
      </w:r>
      <w:r w:rsidR="00951ABB" w:rsidRPr="001216A7">
        <w:t xml:space="preserve"> then sends the location request to the V</w:t>
      </w:r>
      <w:r w:rsidR="005313BD">
        <w:t>GMLC</w:t>
      </w:r>
      <w:r w:rsidR="00951ABB" w:rsidRPr="001216A7">
        <w:t xml:space="preserve"> by invoking the</w:t>
      </w:r>
      <w:r w:rsidR="002555EC">
        <w:t xml:space="preserve"> </w:t>
      </w:r>
      <w:proofErr w:type="spellStart"/>
      <w:r w:rsidR="002555EC">
        <w:t>Ngmlc_Location_ProvideLocation</w:t>
      </w:r>
      <w:proofErr w:type="spellEnd"/>
      <w:r w:rsidR="00951ABB" w:rsidRPr="001216A7">
        <w:t xml:space="preserve"> service operation towards the V</w:t>
      </w:r>
      <w:r w:rsidR="005313BD">
        <w:t>GMLC</w:t>
      </w:r>
      <w:r w:rsidR="00951ABB" w:rsidRPr="001216A7">
        <w:t>. In the cases when the H</w:t>
      </w:r>
      <w:r w:rsidR="005313BD">
        <w:t>GMLC</w:t>
      </w:r>
      <w:r w:rsidR="00951ABB" w:rsidRPr="001216A7">
        <w:t xml:space="preserve"> did not receive the address of the V</w:t>
      </w:r>
      <w:r w:rsidR="005313BD">
        <w:t>GMLC</w:t>
      </w:r>
      <w:r w:rsidR="00951ABB" w:rsidRPr="001216A7">
        <w:t>, or when the V</w:t>
      </w:r>
      <w:r w:rsidR="005313BD">
        <w:t>GMLC</w:t>
      </w:r>
      <w:r w:rsidR="00951ABB" w:rsidRPr="001216A7">
        <w:t xml:space="preserve"> address is the same </w:t>
      </w:r>
      <w:r w:rsidR="00951ABB" w:rsidRPr="001216A7">
        <w:rPr>
          <w:lang w:eastAsia="ko-KR"/>
        </w:rPr>
        <w:t>as</w:t>
      </w:r>
      <w:r w:rsidR="00951ABB" w:rsidRPr="001216A7">
        <w:t xml:space="preserve"> the H</w:t>
      </w:r>
      <w:r w:rsidR="005313BD">
        <w:t>GMLC</w:t>
      </w:r>
      <w:r w:rsidR="00951ABB" w:rsidRPr="001216A7">
        <w:t xml:space="preserve"> address, or when both PLMN operators agree, the H</w:t>
      </w:r>
      <w:r w:rsidR="005313BD">
        <w:t>GMLC</w:t>
      </w:r>
      <w:r w:rsidR="00951ABB" w:rsidRPr="001216A7">
        <w:t xml:space="preserve"> sends the location service request message to the serving AMF</w:t>
      </w:r>
      <w:r w:rsidR="005254EE">
        <w:t>.</w:t>
      </w:r>
      <w:r w:rsidR="00951ABB" w:rsidRPr="001216A7">
        <w:t xml:space="preserve"> In this case, step 4 is skipped. If the result of privacy check </w:t>
      </w:r>
      <w:r w:rsidR="00951ABB" w:rsidRPr="001216A7">
        <w:lastRenderedPageBreak/>
        <w:t>indicates that the verification based on current location is needed, the H</w:t>
      </w:r>
      <w:r w:rsidR="005313BD">
        <w:t>GMLC</w:t>
      </w:r>
      <w:r w:rsidR="00951ABB" w:rsidRPr="001216A7">
        <w:t xml:space="preserve"> shall send a location request to the V</w:t>
      </w:r>
      <w:r w:rsidR="005313BD">
        <w:t>GMLC</w:t>
      </w:r>
      <w:r w:rsidR="00B20E23">
        <w:t xml:space="preserve"> (in the case of roaming) or to the AMF (in the case of non-roaming)</w:t>
      </w:r>
      <w:r w:rsidR="00951ABB" w:rsidRPr="001216A7">
        <w:t xml:space="preserve"> indicating "positioning allowed without notification" and V</w:t>
      </w:r>
      <w:r w:rsidR="005313BD">
        <w:t>GMLC</w:t>
      </w:r>
      <w:r w:rsidR="00951ABB" w:rsidRPr="001216A7">
        <w:t xml:space="preserve"> shall invoke an </w:t>
      </w:r>
      <w:proofErr w:type="spellStart"/>
      <w:r w:rsidR="00951ABB" w:rsidRPr="001216A7">
        <w:t>Namf_Location_ProvidePositioningInfo</w:t>
      </w:r>
      <w:proofErr w:type="spellEnd"/>
      <w:r w:rsidR="00951ABB" w:rsidRPr="001216A7">
        <w:t xml:space="preserve"> Request service operation towards the AMF at step 5.</w:t>
      </w:r>
    </w:p>
    <w:p w14:paraId="555C8EE8" w14:textId="622543FD" w:rsidR="00892F5D" w:rsidRPr="001216A7" w:rsidRDefault="006A1209" w:rsidP="00892F5D">
      <w:pPr>
        <w:pStyle w:val="B1"/>
        <w:rPr>
          <w:lang w:eastAsia="zh-CN"/>
        </w:rPr>
      </w:pPr>
      <w:r w:rsidRPr="001216A7">
        <w:rPr>
          <w:lang w:eastAsia="zh-CN"/>
        </w:rPr>
        <w:t>5.</w:t>
      </w:r>
      <w:r w:rsidRPr="001216A7">
        <w:rPr>
          <w:lang w:eastAsia="zh-CN"/>
        </w:rPr>
        <w:tab/>
      </w:r>
      <w:r w:rsidR="00892F5D" w:rsidRPr="001216A7">
        <w:rPr>
          <w:lang w:eastAsia="zh-CN"/>
        </w:rPr>
        <w:t xml:space="preserve">In the case of roaming, </w:t>
      </w:r>
      <w:r w:rsidR="00892F5D" w:rsidRPr="001216A7">
        <w:t>the V</w:t>
      </w:r>
      <w:r w:rsidR="005313BD">
        <w:t>GMLC</w:t>
      </w:r>
      <w:r w:rsidR="00892F5D" w:rsidRPr="001216A7">
        <w:t xml:space="preserve"> first </w:t>
      </w:r>
      <w:r w:rsidR="00B20E23">
        <w:t xml:space="preserve">authorizes </w:t>
      </w:r>
      <w:r w:rsidR="00892F5D" w:rsidRPr="001216A7">
        <w:t>that the location request is allowed from this H</w:t>
      </w:r>
      <w:r w:rsidR="005313BD">
        <w:t>GMLC</w:t>
      </w:r>
      <w:r w:rsidR="00892F5D" w:rsidRPr="001216A7">
        <w:rPr>
          <w:lang w:eastAsia="ko-KR"/>
        </w:rPr>
        <w:t xml:space="preserve">, </w:t>
      </w:r>
      <w:r w:rsidR="00892F5D" w:rsidRPr="001216A7">
        <w:t>PLMN or from this country. If not, an error response is returned.</w:t>
      </w:r>
      <w:r w:rsidR="00892F5D" w:rsidRPr="001216A7">
        <w:rPr>
          <w:rFonts w:eastAsia="宋体" w:hint="eastAsia"/>
          <w:lang w:eastAsia="zh-CN"/>
        </w:rPr>
        <w:t xml:space="preserve"> </w:t>
      </w:r>
      <w:r w:rsidRPr="001216A7">
        <w:rPr>
          <w:lang w:eastAsia="zh-CN"/>
        </w:rPr>
        <w:t>The (H</w:t>
      </w:r>
      <w:proofErr w:type="gramStart"/>
      <w:r w:rsidR="005313BD">
        <w:rPr>
          <w:rFonts w:eastAsia="宋体" w:hint="eastAsia"/>
          <w:lang w:eastAsia="zh-CN"/>
        </w:rPr>
        <w:t>)GMLC</w:t>
      </w:r>
      <w:proofErr w:type="gramEnd"/>
      <w:r w:rsidRPr="001216A7">
        <w:rPr>
          <w:lang w:eastAsia="zh-CN"/>
        </w:rPr>
        <w:t xml:space="preserve"> </w:t>
      </w:r>
      <w:r w:rsidR="00672CFA" w:rsidRPr="001216A7">
        <w:rPr>
          <w:rFonts w:eastAsia="宋体" w:hint="eastAsia"/>
          <w:lang w:eastAsia="zh-CN"/>
        </w:rPr>
        <w:t>or V</w:t>
      </w:r>
      <w:r w:rsidR="005313BD">
        <w:rPr>
          <w:rFonts w:eastAsia="宋体" w:hint="eastAsia"/>
          <w:lang w:eastAsia="zh-CN"/>
        </w:rPr>
        <w:t>GMLC</w:t>
      </w:r>
      <w:r w:rsidR="00672CFA"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00634B71" w:rsidRPr="001216A7">
        <w:rPr>
          <w:rFonts w:eastAsia="宋体" w:hint="eastAsia"/>
          <w:lang w:eastAsia="zh-CN"/>
        </w:rPr>
        <w:t>s</w:t>
      </w:r>
      <w:r w:rsidRPr="001216A7">
        <w:rPr>
          <w:lang w:eastAsia="zh-CN"/>
        </w:rPr>
        <w:t>upported GAD shapes</w:t>
      </w:r>
      <w:ins w:id="26" w:author="Huawei" w:date="2021-10-12T00:34:00Z">
        <w:r w:rsidR="0065425A">
          <w:rPr>
            <w:lang w:eastAsia="zh-CN"/>
          </w:rPr>
          <w:t>, scheduled location time</w:t>
        </w:r>
      </w:ins>
      <w:r w:rsidRPr="001216A7">
        <w:rPr>
          <w:lang w:eastAsia="zh-CN"/>
        </w:rPr>
        <w:t xml:space="preserve"> and other attributes as received </w:t>
      </w:r>
      <w:r w:rsidR="00634B71" w:rsidRPr="001216A7">
        <w:rPr>
          <w:lang w:eastAsia="zh-CN"/>
        </w:rPr>
        <w:t>or determined</w:t>
      </w:r>
      <w:r w:rsidR="00634B71" w:rsidRPr="001216A7">
        <w:rPr>
          <w:rFonts w:hint="eastAsia"/>
          <w:lang w:eastAsia="zh-CN"/>
        </w:rPr>
        <w:t xml:space="preserve"> </w:t>
      </w:r>
      <w:r w:rsidRPr="001216A7">
        <w:rPr>
          <w:lang w:eastAsia="zh-CN"/>
        </w:rPr>
        <w:t>in step 1.</w:t>
      </w:r>
      <w:r w:rsidR="00892F5D" w:rsidRPr="001216A7">
        <w:rPr>
          <w:lang w:eastAsia="zh-CN"/>
        </w:rPr>
        <w:t xml:space="preserve"> </w:t>
      </w:r>
    </w:p>
    <w:p w14:paraId="5AE33278" w14:textId="5072CA43" w:rsidR="00892F5D" w:rsidRDefault="000062DA" w:rsidP="00892F5D">
      <w:pPr>
        <w:pStyle w:val="NO"/>
        <w:rPr>
          <w:ins w:id="27" w:author="QCOM" w:date="2021-02-16T18:25:00Z"/>
        </w:rPr>
      </w:pPr>
      <w:r w:rsidRPr="001216A7">
        <w:t>NOTE 4:</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59141DC7" w14:textId="39AA1033" w:rsidR="006A1209" w:rsidRPr="001216A7" w:rsidRDefault="006A1209" w:rsidP="001811B2">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73C7429E" w14:textId="77777777" w:rsidR="006A1209" w:rsidRPr="001216A7" w:rsidRDefault="006A1209" w:rsidP="001811B2">
      <w:pPr>
        <w:pStyle w:val="B1"/>
        <w:rPr>
          <w:lang w:eastAsia="zh-CN"/>
        </w:rPr>
      </w:pPr>
      <w:r w:rsidRPr="001216A7">
        <w:rPr>
          <w:lang w:eastAsia="zh-CN"/>
        </w:rPr>
        <w:tab/>
        <w:t>If signalling connection establishment fails, step 7-</w:t>
      </w:r>
      <w:r w:rsidR="000531CC" w:rsidRPr="001216A7">
        <w:rPr>
          <w:lang w:eastAsia="zh-CN"/>
        </w:rPr>
        <w:t>1</w:t>
      </w:r>
      <w:r w:rsidR="000531CC" w:rsidRPr="001216A7">
        <w:rPr>
          <w:rFonts w:eastAsia="宋体" w:hint="eastAsia"/>
          <w:lang w:eastAsia="zh-CN"/>
        </w:rPr>
        <w:t>3</w:t>
      </w:r>
      <w:r w:rsidR="000531CC" w:rsidRPr="001216A7">
        <w:rPr>
          <w:lang w:eastAsia="zh-CN"/>
        </w:rPr>
        <w:t xml:space="preserve"> </w:t>
      </w:r>
      <w:r w:rsidRPr="001216A7">
        <w:rPr>
          <w:lang w:eastAsia="zh-CN"/>
        </w:rPr>
        <w:t>are skipped and the AMF answers to the GMLC in step </w:t>
      </w:r>
      <w:r w:rsidR="000531CC" w:rsidRPr="001216A7">
        <w:rPr>
          <w:lang w:eastAsia="zh-CN"/>
        </w:rPr>
        <w:t>1</w:t>
      </w:r>
      <w:r w:rsidR="000531CC" w:rsidRPr="001216A7">
        <w:rPr>
          <w:rFonts w:eastAsia="宋体" w:hint="eastAsia"/>
          <w:lang w:eastAsia="zh-CN"/>
        </w:rPr>
        <w:t>4</w:t>
      </w:r>
      <w:r w:rsidR="000531CC" w:rsidRPr="001216A7">
        <w:rPr>
          <w:lang w:eastAsia="zh-CN"/>
        </w:rPr>
        <w:t xml:space="preserve"> </w:t>
      </w:r>
      <w:r w:rsidRPr="001216A7">
        <w:rPr>
          <w:lang w:eastAsia="zh-CN"/>
        </w:rPr>
        <w:t>with the last known location of the UE (i.e. Cell ID) together with the age of this location.</w:t>
      </w:r>
    </w:p>
    <w:p w14:paraId="3E5393BF" w14:textId="77777777" w:rsidR="006A1209" w:rsidRPr="001216A7" w:rsidRDefault="006A1209" w:rsidP="001811B2">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w:t>
      </w:r>
      <w:r w:rsidR="000531CC" w:rsidRPr="001216A7">
        <w:rPr>
          <w:lang w:eastAsia="zh-CN"/>
        </w:rPr>
        <w:t xml:space="preserve"> and if the UE supports LCS notification (according to the UE capability information)</w:t>
      </w:r>
      <w:r w:rsidRPr="001216A7">
        <w:rPr>
          <w:lang w:eastAsia="zh-CN"/>
        </w:rPr>
        <w:t>, a notification invoke message is sent to the target UE, indicating the identity of the LCS client the Requestor Identity (if that is both supported and available) and whether privacy verification is required.</w:t>
      </w:r>
    </w:p>
    <w:p w14:paraId="2757D30A" w14:textId="77777777" w:rsidR="006A1209" w:rsidRPr="001216A7" w:rsidRDefault="006A1209" w:rsidP="00102372">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w:t>
      </w:r>
      <w:r w:rsidR="000531CC" w:rsidRPr="001216A7">
        <w:rPr>
          <w:lang w:eastAsia="zh-CN"/>
        </w:rPr>
        <w:t xml:space="preserve"> </w:t>
      </w:r>
      <w:r w:rsidR="000531CC" w:rsidRPr="001216A7">
        <w:t>If the UE user does not respond after a predetermined time period, the AMF shall infer a "no response" condition. The AMF shall return an error response</w:t>
      </w:r>
      <w:r w:rsidR="00B20E23">
        <w:t xml:space="preserve"> in step 14 and if roaming VGMLC in step 15</w:t>
      </w:r>
      <w:r w:rsidR="000531CC" w:rsidRPr="001216A7">
        <w:t xml:space="preserve"> to the</w:t>
      </w:r>
      <w:r w:rsidR="00B20E23">
        <w:t xml:space="preserve"> HGMLC</w:t>
      </w:r>
      <w:r w:rsidR="000531CC" w:rsidRPr="001216A7">
        <w:t xml:space="preserve"> if privacy verification was requested and either the UE user denies permission or there is no response with the</w:t>
      </w:r>
      <w:r w:rsidR="00B20E23">
        <w:t xml:space="preserve"> indication</w:t>
      </w:r>
      <w:r w:rsidR="000531CC" w:rsidRPr="001216A7">
        <w:t xml:space="preserve"> received from the (H</w:t>
      </w:r>
      <w:r w:rsidR="005313BD">
        <w:t>)GMLC</w:t>
      </w:r>
      <w:r w:rsidR="000531CC" w:rsidRPr="001216A7">
        <w:t xml:space="preserve"> indicating barring of the location request</w:t>
      </w:r>
      <w:r w:rsidR="00B20E23">
        <w:t xml:space="preserve"> and steps 10~13 are skipped</w:t>
      </w:r>
      <w:r w:rsidR="000531CC" w:rsidRPr="001216A7">
        <w:t>.</w:t>
      </w:r>
    </w:p>
    <w:p w14:paraId="6F47F980" w14:textId="77777777" w:rsidR="000531CC" w:rsidRPr="001216A7" w:rsidRDefault="006A1209" w:rsidP="000062DA">
      <w:pPr>
        <w:pStyle w:val="B1"/>
        <w:rPr>
          <w:lang w:eastAsia="zh-CN"/>
        </w:rPr>
      </w:pPr>
      <w:r w:rsidRPr="001216A7">
        <w:rPr>
          <w:lang w:eastAsia="zh-CN"/>
        </w:rPr>
        <w:tab/>
        <w:t>The notification result</w:t>
      </w:r>
      <w:r w:rsidR="00B20E23">
        <w:rPr>
          <w:lang w:eastAsia="zh-CN"/>
        </w:rPr>
        <w:t xml:space="preserve"> may</w:t>
      </w:r>
      <w:r w:rsidRPr="001216A7">
        <w:rPr>
          <w:lang w:eastAsia="zh-CN"/>
        </w:rPr>
        <w:t xml:space="preserve"> also indicate the</w:t>
      </w:r>
      <w:r w:rsidR="00055EAD">
        <w:rPr>
          <w:lang w:eastAsia="zh-CN"/>
        </w:rPr>
        <w:t xml:space="preserve"> Location Privacy Indication</w:t>
      </w:r>
      <w:r w:rsidRPr="001216A7">
        <w:rPr>
          <w:lang w:eastAsia="zh-CN"/>
        </w:rPr>
        <w:t xml:space="preserve"> setting for subsequent LCS requests</w:t>
      </w:r>
      <w:r w:rsidR="00055EAD">
        <w:rPr>
          <w:lang w:eastAsia="zh-CN"/>
        </w:rPr>
        <w:t xml:space="preserve">; </w:t>
      </w:r>
      <w:proofErr w:type="spellStart"/>
      <w:r w:rsidR="00055EAD">
        <w:rPr>
          <w:lang w:eastAsia="zh-CN"/>
        </w:rPr>
        <w:t>i.e</w:t>
      </w:r>
      <w:proofErr w:type="spellEnd"/>
      <w:r w:rsidRPr="001216A7">
        <w:rPr>
          <w:lang w:eastAsia="zh-CN"/>
        </w:rPr>
        <w:t xml:space="preserve"> whether subsequent LCS requests</w:t>
      </w:r>
      <w:r w:rsidR="00055EAD">
        <w:rPr>
          <w:lang w:eastAsia="zh-CN"/>
        </w:rPr>
        <w:t>, if generated, will be</w:t>
      </w:r>
      <w:r w:rsidRPr="001216A7">
        <w:rPr>
          <w:lang w:eastAsia="zh-CN"/>
        </w:rPr>
        <w:t xml:space="preserve"> allowed or disallowed by the UE. The</w:t>
      </w:r>
      <w:r w:rsidR="00055EAD">
        <w:rPr>
          <w:lang w:eastAsia="zh-CN"/>
        </w:rPr>
        <w:t xml:space="preserve"> Location Privacy Indication</w:t>
      </w:r>
      <w:r w:rsidRPr="001216A7">
        <w:rPr>
          <w:lang w:eastAsia="zh-CN"/>
        </w:rPr>
        <w:t xml:space="preserve"> may also indicate a time for disallowing the subsequent LCS requests.</w:t>
      </w:r>
      <w:r w:rsidR="000531CC" w:rsidRPr="001216A7">
        <w:rPr>
          <w:lang w:eastAsia="zh-CN"/>
        </w:rPr>
        <w:t xml:space="preserve"> </w:t>
      </w:r>
    </w:p>
    <w:p w14:paraId="373B9FA8" w14:textId="77777777" w:rsidR="006A1209" w:rsidRPr="001216A7" w:rsidRDefault="000531CC" w:rsidP="000062DA">
      <w:pPr>
        <w:pStyle w:val="B1"/>
        <w:rPr>
          <w:lang w:eastAsia="zh-CN"/>
        </w:rPr>
      </w:pPr>
      <w:r w:rsidRPr="001216A7">
        <w:rPr>
          <w:lang w:eastAsia="zh-CN"/>
        </w:rPr>
        <w:t>9.</w:t>
      </w:r>
      <w:r w:rsidR="000062DA" w:rsidRPr="001216A7">
        <w:rPr>
          <w:lang w:eastAsia="zh-CN"/>
        </w:rPr>
        <w:tab/>
      </w:r>
      <w:r w:rsidRPr="001216A7">
        <w:rPr>
          <w:lang w:eastAsia="zh-CN"/>
        </w:rPr>
        <w:t xml:space="preserve">The AMF invokes the </w:t>
      </w:r>
      <w:proofErr w:type="spellStart"/>
      <w:r w:rsidRPr="001216A7">
        <w:rPr>
          <w:lang w:eastAsia="zh-CN"/>
        </w:rPr>
        <w:t>Nudm_</w:t>
      </w:r>
      <w:r w:rsidR="00055EAD">
        <w:rPr>
          <w:lang w:eastAsia="zh-CN"/>
        </w:rPr>
        <w:t>ParameterProvision</w:t>
      </w:r>
      <w:r w:rsidRPr="001216A7">
        <w:rPr>
          <w:lang w:eastAsia="zh-CN"/>
        </w:rPr>
        <w:t>_Update</w:t>
      </w:r>
      <w:proofErr w:type="spellEnd"/>
      <w:r w:rsidR="00055EAD">
        <w:rPr>
          <w:lang w:eastAsia="zh-CN"/>
        </w:rPr>
        <w:t xml:space="preserve"> (LCS privacy)</w:t>
      </w:r>
      <w:r w:rsidRPr="001216A7">
        <w:rPr>
          <w:lang w:eastAsia="zh-CN"/>
        </w:rPr>
        <w:t xml:space="preserve"> service operation to store in the UDM the</w:t>
      </w:r>
      <w:r w:rsidR="00055EAD">
        <w:rPr>
          <w:lang w:eastAsia="zh-CN"/>
        </w:rPr>
        <w:t xml:space="preserve"> Location Privacy Indication</w:t>
      </w:r>
      <w:r w:rsidRPr="001216A7">
        <w:rPr>
          <w:lang w:eastAsia="zh-CN"/>
        </w:rPr>
        <w:t xml:space="preserve"> information received from the UE. The UDM</w:t>
      </w:r>
      <w:r w:rsidR="00055EAD">
        <w:rPr>
          <w:lang w:eastAsia="zh-CN"/>
        </w:rPr>
        <w:t xml:space="preserve"> may</w:t>
      </w:r>
      <w:r w:rsidRPr="001216A7">
        <w:rPr>
          <w:lang w:eastAsia="zh-CN"/>
        </w:rPr>
        <w:t xml:space="preserve"> then store the</w:t>
      </w:r>
      <w:r w:rsidR="00B20E23">
        <w:rPr>
          <w:lang w:eastAsia="zh-CN"/>
        </w:rPr>
        <w:t xml:space="preserve"> updated</w:t>
      </w:r>
      <w:r w:rsidRPr="001216A7">
        <w:rPr>
          <w:lang w:eastAsia="zh-CN"/>
        </w:rPr>
        <w:t xml:space="preserve"> UE privacy setting information into the UDR as the </w:t>
      </w:r>
      <w:r w:rsidR="000062DA" w:rsidRPr="001216A7">
        <w:rPr>
          <w:lang w:eastAsia="zh-CN"/>
        </w:rPr>
        <w:t>"</w:t>
      </w:r>
      <w:r w:rsidRPr="001216A7">
        <w:rPr>
          <w:lang w:eastAsia="zh-CN"/>
        </w:rPr>
        <w:t>LCS</w:t>
      </w:r>
      <w:r w:rsidR="00055EAD">
        <w:rPr>
          <w:lang w:eastAsia="zh-CN"/>
        </w:rPr>
        <w:t xml:space="preserve"> privacy</w:t>
      </w:r>
      <w:r w:rsidR="000062DA" w:rsidRPr="001216A7">
        <w:rPr>
          <w:lang w:eastAsia="zh-CN"/>
        </w:rPr>
        <w:t>"</w:t>
      </w:r>
      <w:r w:rsidRPr="001216A7">
        <w:rPr>
          <w:lang w:eastAsia="zh-CN"/>
        </w:rPr>
        <w:t xml:space="preserve"> Data Subset of the Subscription Data.</w:t>
      </w:r>
    </w:p>
    <w:p w14:paraId="0568C920" w14:textId="55348DC8" w:rsidR="006A1209" w:rsidRDefault="000531CC" w:rsidP="00102372">
      <w:pPr>
        <w:pStyle w:val="B1"/>
        <w:rPr>
          <w:ins w:id="28" w:author="QCOM" w:date="2021-02-13T22:47:00Z"/>
          <w:lang w:eastAsia="zh-CN"/>
        </w:rPr>
      </w:pPr>
      <w:r w:rsidRPr="001216A7">
        <w:rPr>
          <w:lang w:eastAsia="zh-CN"/>
        </w:rPr>
        <w:t>10-13.</w:t>
      </w:r>
      <w:r w:rsidR="006A1209" w:rsidRPr="001216A7">
        <w:rPr>
          <w:lang w:eastAsia="zh-CN"/>
        </w:rPr>
        <w:tab/>
        <w:t xml:space="preserve">Step </w:t>
      </w:r>
      <w:r w:rsidR="0005681C" w:rsidRPr="001216A7">
        <w:rPr>
          <w:rFonts w:eastAsia="宋体" w:hint="eastAsia"/>
          <w:lang w:eastAsia="zh-CN"/>
        </w:rPr>
        <w:t>10</w:t>
      </w:r>
      <w:r w:rsidR="006A1209" w:rsidRPr="001216A7">
        <w:rPr>
          <w:lang w:eastAsia="zh-CN"/>
        </w:rPr>
        <w:t>-</w:t>
      </w:r>
      <w:r w:rsidR="0005681C" w:rsidRPr="001216A7">
        <w:rPr>
          <w:lang w:eastAsia="zh-CN"/>
        </w:rPr>
        <w:t>1</w:t>
      </w:r>
      <w:r w:rsidR="0005681C" w:rsidRPr="001216A7">
        <w:rPr>
          <w:rFonts w:eastAsia="宋体" w:hint="eastAsia"/>
          <w:lang w:eastAsia="zh-CN"/>
        </w:rPr>
        <w:t>3</w:t>
      </w:r>
      <w:r w:rsidR="0005681C" w:rsidRPr="001216A7">
        <w:rPr>
          <w:lang w:eastAsia="zh-CN"/>
        </w:rPr>
        <w:t xml:space="preserve"> </w:t>
      </w:r>
      <w:r w:rsidR="006A1209" w:rsidRPr="001216A7">
        <w:rPr>
          <w:lang w:eastAsia="zh-CN"/>
        </w:rPr>
        <w:t xml:space="preserve">are </w:t>
      </w:r>
      <w:r w:rsidR="0005681C" w:rsidRPr="001216A7">
        <w:rPr>
          <w:rFonts w:eastAsia="宋体" w:hint="eastAsia"/>
          <w:lang w:eastAsia="zh-CN"/>
        </w:rPr>
        <w:t xml:space="preserve">the </w:t>
      </w:r>
      <w:r w:rsidR="006A1209" w:rsidRPr="001216A7">
        <w:rPr>
          <w:lang w:eastAsia="zh-CN"/>
        </w:rPr>
        <w:t>same as step</w:t>
      </w:r>
      <w:r w:rsidR="0005681C" w:rsidRPr="001216A7">
        <w:rPr>
          <w:rFonts w:eastAsia="宋体" w:hint="eastAsia"/>
          <w:lang w:eastAsia="zh-CN"/>
        </w:rPr>
        <w:t>s</w:t>
      </w:r>
      <w:r w:rsidR="006A1209" w:rsidRPr="001216A7">
        <w:rPr>
          <w:lang w:eastAsia="zh-CN"/>
        </w:rPr>
        <w:t> 6-9 defined in clause 6.1.1</w:t>
      </w:r>
      <w:ins w:id="29" w:author="Huawei" w:date="2021-10-12T00:36:00Z">
        <w:r w:rsidR="0065425A">
          <w:rPr>
            <w:lang w:eastAsia="zh-CN"/>
          </w:rPr>
          <w:t xml:space="preserve"> with the following differences</w:t>
        </w:r>
        <w:r w:rsidR="0065425A" w:rsidRPr="001216A7">
          <w:rPr>
            <w:lang w:eastAsia="zh-CN"/>
          </w:rPr>
          <w:t>.</w:t>
        </w:r>
      </w:ins>
    </w:p>
    <w:p w14:paraId="4344FBE0" w14:textId="057735BB" w:rsidR="0065425A" w:rsidRDefault="0065425A" w:rsidP="00BE4529">
      <w:pPr>
        <w:pStyle w:val="B1"/>
        <w:ind w:left="1170" w:hanging="318"/>
        <w:rPr>
          <w:ins w:id="30" w:author="QCOM" w:date="2021-02-13T22:51:00Z"/>
          <w:lang w:val="en-US"/>
        </w:rPr>
      </w:pPr>
      <w:ins w:id="31" w:author="Huawei" w:date="2021-10-12T00:36:00Z">
        <w:r>
          <w:rPr>
            <w:lang w:eastAsia="zh-CN"/>
          </w:rPr>
          <w:t>11.</w:t>
        </w:r>
        <w:r>
          <w:rPr>
            <w:lang w:eastAsia="zh-CN"/>
          </w:rPr>
          <w:tab/>
          <w:t xml:space="preserve">If a scheduled location time is provided at step 5, the AMF includes the scheduled location time in the </w:t>
        </w:r>
        <w:proofErr w:type="spellStart"/>
        <w:r>
          <w:rPr>
            <w:lang w:val="en-US"/>
          </w:rPr>
          <w:t>Nlmf_Location_DetermineLocation</w:t>
        </w:r>
        <w:proofErr w:type="spellEnd"/>
        <w:r>
          <w:rPr>
            <w:lang w:val="en-US"/>
          </w:rPr>
          <w:t xml:space="preserve"> service operation sent towards the LMF.</w:t>
        </w:r>
      </w:ins>
      <w:ins w:id="32" w:author="Huawei" w:date="2021-10-12T00:41:00Z">
        <w:r>
          <w:rPr>
            <w:lang w:val="en-US"/>
          </w:rPr>
          <w:t xml:space="preserve"> AMF also provides the</w:t>
        </w:r>
      </w:ins>
      <w:ins w:id="33" w:author="Huawei" w:date="2021-10-12T00:42:00Z">
        <w:r>
          <w:rPr>
            <w:lang w:val="en-US"/>
          </w:rPr>
          <w:t xml:space="preserve"> scheduled location time (T) to the UE, using the UE Configuration Update procedure. UE based on the T, enters the CM</w:t>
        </w:r>
      </w:ins>
      <w:ins w:id="34" w:author="Huawei" w:date="2021-10-12T00:43:00Z">
        <w:r>
          <w:rPr>
            <w:lang w:val="en-US"/>
          </w:rPr>
          <w:t>-Connected mode in advance.</w:t>
        </w:r>
      </w:ins>
    </w:p>
    <w:p w14:paraId="20605EC2" w14:textId="632E9C09" w:rsidR="00BE4529" w:rsidRDefault="0065425A" w:rsidP="0065425A">
      <w:pPr>
        <w:pStyle w:val="B1"/>
        <w:ind w:left="1170" w:hanging="318"/>
        <w:rPr>
          <w:ins w:id="35" w:author="QCOM" w:date="2021-02-13T22:58:00Z"/>
          <w:lang w:val="en-US"/>
        </w:rPr>
      </w:pPr>
      <w:ins w:id="36" w:author="Huawei" w:date="2021-10-12T00:36:00Z">
        <w:r>
          <w:rPr>
            <w:lang w:val="en-US"/>
          </w:rPr>
          <w:t>12</w:t>
        </w:r>
      </w:ins>
      <w:ins w:id="37" w:author="Huawei" w:date="2021-10-12T00:37:00Z">
        <w:r>
          <w:rPr>
            <w:lang w:val="en-US"/>
          </w:rPr>
          <w:t>.</w:t>
        </w:r>
      </w:ins>
      <w:ins w:id="38" w:author="QCOM" w:date="2021-02-13T22:51:00Z">
        <w:r w:rsidR="00BE4529">
          <w:rPr>
            <w:lang w:val="en-US"/>
          </w:rPr>
          <w:tab/>
        </w:r>
      </w:ins>
      <w:ins w:id="39" w:author="Huawei User" w:date="2021-04-26T12:44:00Z">
        <w:r w:rsidR="003C034C">
          <w:rPr>
            <w:lang w:val="en-US"/>
          </w:rPr>
          <w:t xml:space="preserve"> LMF triggers the positioning procedure as defined in clause 6.11, based on the </w:t>
        </w:r>
        <w:r w:rsidR="003C034C" w:rsidRPr="003C034C">
          <w:rPr>
            <w:lang w:val="en-US"/>
          </w:rPr>
          <w:t>scheduled location time</w:t>
        </w:r>
        <w:r w:rsidR="003C034C">
          <w:rPr>
            <w:lang w:val="en-US"/>
          </w:rPr>
          <w:t>.</w:t>
        </w:r>
      </w:ins>
    </w:p>
    <w:p w14:paraId="7BDEA397" w14:textId="1EBA1D56" w:rsidR="003C034C" w:rsidRPr="001216A7" w:rsidRDefault="003C034C" w:rsidP="0065425A">
      <w:pPr>
        <w:pStyle w:val="EditorsNote"/>
        <w:ind w:left="1980" w:hanging="1128"/>
        <w:rPr>
          <w:lang w:eastAsia="zh-CN"/>
        </w:rPr>
      </w:pPr>
      <w:ins w:id="40" w:author="Huawei User" w:date="2021-04-26T12:45:00Z">
        <w:r w:rsidRPr="0065425A">
          <w:rPr>
            <w:color w:val="000000"/>
            <w:lang w:val="en-US"/>
          </w:rPr>
          <w:t>NOTE:</w:t>
        </w:r>
        <w:r w:rsidRPr="0065425A">
          <w:rPr>
            <w:color w:val="000000"/>
            <w:lang w:val="en-US"/>
          </w:rPr>
          <w:tab/>
          <w:t xml:space="preserve">LMF does not deliver the </w:t>
        </w:r>
        <w:r w:rsidRPr="0065425A">
          <w:rPr>
            <w:color w:val="000000"/>
            <w:lang w:eastAsia="zh-CN"/>
          </w:rPr>
          <w:t>scheduled location time to RAN</w:t>
        </w:r>
        <w:del w:id="41" w:author="HW User" w:date="2021-11-08T20:31:00Z">
          <w:r w:rsidRPr="0065425A" w:rsidDel="00FF6B90">
            <w:rPr>
              <w:color w:val="000000"/>
              <w:lang w:eastAsia="zh-CN"/>
            </w:rPr>
            <w:delText xml:space="preserve"> </w:delText>
          </w:r>
          <w:r w:rsidRPr="00FF6B90" w:rsidDel="00FF6B90">
            <w:rPr>
              <w:color w:val="000000"/>
              <w:highlight w:val="yellow"/>
              <w:lang w:eastAsia="zh-CN"/>
              <w:rPrChange w:id="42" w:author="HW User" w:date="2021-11-08T20:31:00Z">
                <w:rPr>
                  <w:color w:val="000000"/>
                  <w:lang w:eastAsia="zh-CN"/>
                </w:rPr>
              </w:rPrChange>
            </w:rPr>
            <w:delText>or UE</w:delText>
          </w:r>
        </w:del>
        <w:r w:rsidRPr="0065425A">
          <w:rPr>
            <w:color w:val="000000"/>
            <w:lang w:eastAsia="zh-CN"/>
          </w:rPr>
          <w:t>.</w:t>
        </w:r>
      </w:ins>
    </w:p>
    <w:p w14:paraId="1FF882FB" w14:textId="77777777" w:rsidR="006A1209" w:rsidRPr="001216A7" w:rsidRDefault="006A1209" w:rsidP="00102372">
      <w:pPr>
        <w:pStyle w:val="B1"/>
        <w:rPr>
          <w:lang w:eastAsia="zh-CN"/>
        </w:rPr>
      </w:pPr>
      <w:r w:rsidRPr="001216A7">
        <w:rPr>
          <w:lang w:eastAsia="zh-CN"/>
        </w:rPr>
        <w:t>1</w:t>
      </w:r>
      <w:r w:rsidR="0005681C"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w:t>
      </w:r>
      <w:r w:rsidR="0005681C" w:rsidRPr="001216A7">
        <w:rPr>
          <w:lang w:eastAsia="zh-CN"/>
        </w:rPr>
        <w:t>PositioningInfo</w:t>
      </w:r>
      <w:proofErr w:type="spellEnd"/>
      <w:r w:rsidRPr="001216A7">
        <w:rPr>
          <w:lang w:eastAsia="zh-CN"/>
        </w:rPr>
        <w:t xml:space="preserve"> Response towards the (V</w:t>
      </w:r>
      <w:proofErr w:type="gramStart"/>
      <w:r w:rsidR="005313BD">
        <w:rPr>
          <w:lang w:eastAsia="zh-CN"/>
        </w:rPr>
        <w:t>)GMLC</w:t>
      </w:r>
      <w:proofErr w:type="gramEnd"/>
      <w:r w:rsidR="0005681C" w:rsidRPr="001216A7">
        <w:rPr>
          <w:lang w:eastAsia="zh-CN"/>
        </w:rPr>
        <w:t xml:space="preserve"> (or H</w:t>
      </w:r>
      <w:r w:rsidR="005313BD">
        <w:rPr>
          <w:lang w:eastAsia="zh-CN"/>
        </w:rPr>
        <w:t>GMLC</w:t>
      </w:r>
      <w:r w:rsidR="0005681C" w:rsidRPr="001216A7">
        <w:rPr>
          <w:lang w:eastAsia="zh-CN"/>
        </w:rPr>
        <w:t xml:space="preserve"> for roaming when the NL3 reference point is not supported)</w:t>
      </w:r>
      <w:r w:rsidRPr="001216A7">
        <w:rPr>
          <w:lang w:eastAsia="zh-CN"/>
        </w:rPr>
        <w:t xml:space="preserve"> to return the current location of the UE. The service operation includes the location estimate, its age and accuracy and may include information about the positioning method.</w:t>
      </w:r>
    </w:p>
    <w:p w14:paraId="1BC58D0F" w14:textId="77777777" w:rsidR="0005681C" w:rsidRPr="001216A7" w:rsidRDefault="0005681C" w:rsidP="000062DA">
      <w:pPr>
        <w:pStyle w:val="B1"/>
        <w:rPr>
          <w:lang w:eastAsia="zh-CN"/>
        </w:rPr>
      </w:pPr>
      <w:r w:rsidRPr="001216A7">
        <w:rPr>
          <w:lang w:eastAsia="zh-CN"/>
        </w:rPr>
        <w:t>1</w:t>
      </w:r>
      <w:r w:rsidRPr="001216A7">
        <w:rPr>
          <w:rFonts w:eastAsia="宋体" w:hint="eastAsia"/>
          <w:lang w:eastAsia="zh-CN"/>
        </w:rPr>
        <w:t>5</w:t>
      </w:r>
      <w:r w:rsidR="006A1209" w:rsidRPr="001216A7">
        <w:rPr>
          <w:lang w:eastAsia="zh-CN"/>
        </w:rPr>
        <w:t>.</w:t>
      </w:r>
      <w:r w:rsidR="006A1209" w:rsidRPr="001216A7">
        <w:rPr>
          <w:lang w:eastAsia="zh-CN"/>
        </w:rPr>
        <w:tab/>
        <w:t>In</w:t>
      </w:r>
      <w:r w:rsidR="005254EE">
        <w:rPr>
          <w:lang w:eastAsia="zh-CN"/>
        </w:rPr>
        <w:t xml:space="preserve"> the</w:t>
      </w:r>
      <w:r w:rsidR="006A1209" w:rsidRPr="001216A7">
        <w:rPr>
          <w:lang w:eastAsia="zh-CN"/>
        </w:rPr>
        <w:t xml:space="preserve"> case of roaming, the V</w:t>
      </w:r>
      <w:r w:rsidR="005313BD">
        <w:rPr>
          <w:lang w:eastAsia="zh-CN"/>
        </w:rPr>
        <w:t>GMLC</w:t>
      </w:r>
      <w:r w:rsidR="006A1209" w:rsidRPr="001216A7">
        <w:rPr>
          <w:lang w:eastAsia="zh-CN"/>
        </w:rPr>
        <w:t xml:space="preserve"> forwards the location estimation of the target UE, its age, its accuracy and optionally the information about the positioning method received at step </w:t>
      </w:r>
      <w:r w:rsidRPr="001216A7">
        <w:rPr>
          <w:lang w:eastAsia="zh-CN"/>
        </w:rPr>
        <w:t>1</w:t>
      </w:r>
      <w:r w:rsidRPr="001216A7">
        <w:rPr>
          <w:rFonts w:eastAsia="宋体" w:hint="eastAsia"/>
          <w:lang w:eastAsia="zh-CN"/>
        </w:rPr>
        <w:t>4</w:t>
      </w:r>
      <w:r w:rsidRPr="001216A7">
        <w:rPr>
          <w:lang w:eastAsia="zh-CN"/>
        </w:rPr>
        <w:t xml:space="preserve"> </w:t>
      </w:r>
      <w:r w:rsidR="006A1209" w:rsidRPr="001216A7">
        <w:rPr>
          <w:lang w:eastAsia="zh-CN"/>
        </w:rPr>
        <w:t>to the H</w:t>
      </w:r>
      <w:r w:rsidR="005313BD">
        <w:rPr>
          <w:lang w:eastAsia="zh-CN"/>
        </w:rPr>
        <w:t>GMLC</w:t>
      </w:r>
      <w:r w:rsidR="006A1209" w:rsidRPr="001216A7">
        <w:rPr>
          <w:lang w:eastAsia="zh-CN"/>
        </w:rPr>
        <w:t>. For non-roaming scenario, this step is skipped.</w:t>
      </w:r>
      <w:r w:rsidRPr="001216A7">
        <w:rPr>
          <w:lang w:eastAsia="zh-CN"/>
        </w:rPr>
        <w:t xml:space="preserve"> </w:t>
      </w:r>
    </w:p>
    <w:p w14:paraId="04C142EF" w14:textId="77777777" w:rsidR="0005681C" w:rsidRPr="001216A7" w:rsidRDefault="0005681C" w:rsidP="000062DA">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sidR="005313BD">
        <w:rPr>
          <w:lang w:eastAsia="zh-CN"/>
        </w:rPr>
        <w:t>)GMLC</w:t>
      </w:r>
      <w:proofErr w:type="gramEnd"/>
      <w:r w:rsidRPr="001216A7">
        <w:rPr>
          <w:lang w:eastAsia="zh-CN"/>
        </w:rPr>
        <w:t xml:space="preserve"> shall perform an additional privacy check in order to decide whether the (H</w:t>
      </w:r>
      <w:r w:rsidR="005313BD">
        <w:rPr>
          <w:lang w:eastAsia="zh-CN"/>
        </w:rPr>
        <w:t>)GMLC</w:t>
      </w:r>
      <w:r w:rsidRPr="001216A7">
        <w:rPr>
          <w:lang w:eastAsia="zh-CN"/>
        </w:rPr>
        <w:t xml:space="preserve"> can forward the location information to the LCS client or AF or send a notification if the result of the privacy check requires the notification and verification </w:t>
      </w:r>
      <w:r w:rsidRPr="001216A7">
        <w:rPr>
          <w:lang w:eastAsia="zh-CN"/>
        </w:rPr>
        <w:lastRenderedPageBreak/>
        <w:t>based on current location. One example when this additional privacy check is needed is when the target UE user has defined different privacy settings for different geographical locations. When an additional privacy check is not needed, the (H</w:t>
      </w:r>
      <w:proofErr w:type="gramStart"/>
      <w:r w:rsidR="005313BD">
        <w:rPr>
          <w:lang w:eastAsia="zh-CN"/>
        </w:rPr>
        <w:t>)GMLC</w:t>
      </w:r>
      <w:proofErr w:type="gramEnd"/>
      <w:r w:rsidRPr="001216A7">
        <w:rPr>
          <w:lang w:eastAsia="zh-CN"/>
        </w:rPr>
        <w:t xml:space="preserve"> skips steps 17-23.</w:t>
      </w:r>
    </w:p>
    <w:p w14:paraId="05316D12" w14:textId="77777777" w:rsidR="0005681C" w:rsidRPr="001216A7" w:rsidRDefault="0005681C" w:rsidP="000062DA">
      <w:pPr>
        <w:pStyle w:val="B1"/>
        <w:rPr>
          <w:lang w:eastAsia="zh-CN"/>
        </w:rPr>
      </w:pPr>
      <w:r w:rsidRPr="001216A7">
        <w:rPr>
          <w:lang w:eastAsia="zh-CN"/>
        </w:rPr>
        <w:t>17.</w:t>
      </w:r>
      <w:r w:rsidRPr="001216A7">
        <w:rPr>
          <w:lang w:eastAsia="zh-CN"/>
        </w:rPr>
        <w:tab/>
        <w:t>If the result of privacy checks in step</w:t>
      </w:r>
      <w:r w:rsidR="00055EAD">
        <w:rPr>
          <w:lang w:eastAsia="zh-CN"/>
        </w:rPr>
        <w:t> 16</w:t>
      </w:r>
      <w:r w:rsidRPr="001216A7">
        <w:rPr>
          <w:lang w:eastAsia="zh-CN"/>
        </w:rPr>
        <w:t xml:space="preserve"> indicates that the notification (and verification) based on current location is needed, and in the case of roaming, the (H</w:t>
      </w:r>
      <w:proofErr w:type="gramStart"/>
      <w:r w:rsidR="005313BD">
        <w:rPr>
          <w:lang w:eastAsia="zh-CN"/>
        </w:rPr>
        <w:t>)GMLC</w:t>
      </w:r>
      <w:proofErr w:type="gramEnd"/>
      <w:r w:rsidRPr="001216A7">
        <w:rPr>
          <w:lang w:eastAsia="zh-CN"/>
        </w:rPr>
        <w:t xml:space="preserve"> shall send a location request to the V</w:t>
      </w:r>
      <w:r w:rsidR="005313BD">
        <w:rPr>
          <w:lang w:eastAsia="zh-CN"/>
        </w:rPr>
        <w:t>GMLC</w:t>
      </w:r>
      <w:r w:rsidR="00B20E23">
        <w:rPr>
          <w:lang w:eastAsia="zh-CN"/>
        </w:rPr>
        <w:t xml:space="preserve"> with location type</w:t>
      </w:r>
      <w:r w:rsidRPr="001216A7">
        <w:rPr>
          <w:lang w:eastAsia="zh-CN"/>
        </w:rPr>
        <w:t xml:space="preserve"> indicating "notification only"</w:t>
      </w:r>
      <w:r w:rsidR="00B20E23">
        <w:rPr>
          <w:lang w:eastAsia="zh-CN"/>
        </w:rPr>
        <w:t>.</w:t>
      </w:r>
    </w:p>
    <w:p w14:paraId="5431FF63" w14:textId="77777777" w:rsidR="0005681C" w:rsidRPr="001216A7" w:rsidRDefault="0005681C" w:rsidP="0005681C">
      <w:pPr>
        <w:pStyle w:val="B1"/>
        <w:rPr>
          <w:lang w:eastAsia="zh-CN"/>
        </w:rPr>
      </w:pPr>
      <w:r w:rsidRPr="001216A7">
        <w:rPr>
          <w:lang w:eastAsia="zh-CN"/>
        </w:rPr>
        <w:t>18.</w:t>
      </w:r>
      <w:r w:rsidR="00880824" w:rsidRPr="001216A7">
        <w:rPr>
          <w:lang w:eastAsia="zh-CN"/>
        </w:rPr>
        <w:tab/>
      </w:r>
      <w:r w:rsidRPr="001216A7">
        <w:rPr>
          <w:lang w:eastAsia="zh-CN"/>
        </w:rPr>
        <w:t>The (H</w:t>
      </w:r>
      <w:proofErr w:type="gramStart"/>
      <w:r w:rsidR="005313BD">
        <w:rPr>
          <w:lang w:eastAsia="zh-CN"/>
        </w:rPr>
        <w:t>)GMLC</w:t>
      </w:r>
      <w:proofErr w:type="gramEnd"/>
      <w:r w:rsidRPr="001216A7">
        <w:rPr>
          <w:lang w:eastAsia="zh-CN"/>
        </w:rPr>
        <w:t xml:space="preserve"> or V</w:t>
      </w:r>
      <w:r w:rsidR="005313BD">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1D1F6D7B" w14:textId="15EFCABD" w:rsidR="0005681C" w:rsidRPr="001216A7" w:rsidRDefault="0005681C" w:rsidP="000062DA">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59B7CC77" w14:textId="77777777" w:rsidR="0005681C" w:rsidRPr="001216A7" w:rsidRDefault="0005681C" w:rsidP="000062DA">
      <w:pPr>
        <w:pStyle w:val="B1"/>
        <w:rPr>
          <w:lang w:eastAsia="zh-CN"/>
        </w:rPr>
      </w:pPr>
      <w:r w:rsidRPr="001216A7">
        <w:rPr>
          <w:lang w:eastAsia="zh-CN"/>
        </w:rPr>
        <w:t>20.</w:t>
      </w:r>
      <w:r w:rsidRPr="001216A7">
        <w:rPr>
          <w:lang w:eastAsia="zh-CN"/>
        </w:rPr>
        <w:tab/>
        <w:t>If</w:t>
      </w:r>
      <w:r w:rsidR="00B20E23">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7B2BE7B0" w14:textId="77777777" w:rsidR="0005681C" w:rsidRPr="001216A7" w:rsidRDefault="0005681C" w:rsidP="0005681C">
      <w:pPr>
        <w:pStyle w:val="B1"/>
        <w:rPr>
          <w:lang w:eastAsia="zh-CN"/>
        </w:rPr>
      </w:pPr>
      <w:r w:rsidRPr="001216A7">
        <w:rPr>
          <w:lang w:eastAsia="zh-CN"/>
        </w:rPr>
        <w:t>21.</w:t>
      </w:r>
      <w:r w:rsidRPr="001216A7">
        <w:rPr>
          <w:lang w:eastAsia="zh-CN"/>
        </w:rPr>
        <w:tab/>
        <w:t>Step 21 is the same as step 8.</w:t>
      </w:r>
    </w:p>
    <w:p w14:paraId="5E6451CF" w14:textId="77777777" w:rsidR="0005681C" w:rsidRPr="001216A7" w:rsidRDefault="0005681C" w:rsidP="000062DA">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sidR="005313BD">
        <w:rPr>
          <w:lang w:eastAsia="zh-CN"/>
        </w:rPr>
        <w:t>)GMLC</w:t>
      </w:r>
      <w:proofErr w:type="gramEnd"/>
      <w:r w:rsidRPr="001216A7">
        <w:rPr>
          <w:lang w:eastAsia="zh-CN"/>
        </w:rPr>
        <w:t xml:space="preserve"> (or H</w:t>
      </w:r>
      <w:r w:rsidR="005313BD">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9A34A3D" w14:textId="77777777" w:rsidR="006A1209" w:rsidRPr="001216A7" w:rsidRDefault="0005681C" w:rsidP="000062DA">
      <w:pPr>
        <w:pStyle w:val="B1"/>
        <w:rPr>
          <w:lang w:eastAsia="zh-CN"/>
        </w:rPr>
      </w:pPr>
      <w:r w:rsidRPr="001216A7">
        <w:rPr>
          <w:lang w:eastAsia="zh-CN"/>
        </w:rPr>
        <w:t>23.</w:t>
      </w:r>
      <w:r w:rsidRPr="001216A7">
        <w:rPr>
          <w:lang w:eastAsia="zh-CN"/>
        </w:rPr>
        <w:tab/>
        <w:t>In</w:t>
      </w:r>
      <w:r w:rsidR="005254EE">
        <w:rPr>
          <w:lang w:eastAsia="zh-CN"/>
        </w:rPr>
        <w:t xml:space="preserve"> the</w:t>
      </w:r>
      <w:r w:rsidRPr="001216A7">
        <w:rPr>
          <w:lang w:eastAsia="zh-CN"/>
        </w:rPr>
        <w:t xml:space="preserve"> case of roaming, the V</w:t>
      </w:r>
      <w:r w:rsidR="005313BD">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sidR="005313BD">
        <w:rPr>
          <w:lang w:eastAsia="zh-CN"/>
        </w:rPr>
        <w:t>GMLC</w:t>
      </w:r>
      <w:r w:rsidRPr="001216A7">
        <w:rPr>
          <w:lang w:eastAsia="zh-CN"/>
        </w:rPr>
        <w:t>. For non-roaming scenario, this step is skipped.</w:t>
      </w:r>
    </w:p>
    <w:p w14:paraId="1863F069" w14:textId="77777777" w:rsidR="006A1209" w:rsidRPr="001216A7" w:rsidRDefault="0005681C" w:rsidP="00102372">
      <w:pPr>
        <w:pStyle w:val="B1"/>
        <w:rPr>
          <w:lang w:eastAsia="zh-CN"/>
        </w:rPr>
      </w:pPr>
      <w:r w:rsidRPr="001216A7">
        <w:rPr>
          <w:rFonts w:eastAsia="宋体" w:hint="eastAsia"/>
          <w:lang w:eastAsia="zh-CN"/>
        </w:rPr>
        <w:t>24</w:t>
      </w:r>
      <w:r w:rsidR="006A1209" w:rsidRPr="001216A7">
        <w:rPr>
          <w:lang w:eastAsia="zh-CN"/>
        </w:rPr>
        <w:t>.</w:t>
      </w:r>
      <w:r w:rsidR="006A1209" w:rsidRPr="001216A7">
        <w:rPr>
          <w:lang w:eastAsia="zh-CN"/>
        </w:rPr>
        <w:tab/>
        <w:t>The (H</w:t>
      </w:r>
      <w:proofErr w:type="gramStart"/>
      <w:r w:rsidR="005313BD">
        <w:rPr>
          <w:lang w:eastAsia="zh-CN"/>
        </w:rPr>
        <w:t>)GMLC</w:t>
      </w:r>
      <w:proofErr w:type="gramEnd"/>
      <w:r w:rsidR="006A1209" w:rsidRPr="001216A7">
        <w:rPr>
          <w:lang w:eastAsia="zh-CN"/>
        </w:rPr>
        <w:t xml:space="preserve"> sends the location service response to the</w:t>
      </w:r>
      <w:r w:rsidR="00B20E23">
        <w:rPr>
          <w:lang w:eastAsia="zh-CN"/>
        </w:rPr>
        <w:t xml:space="preserve"> LCS</w:t>
      </w:r>
      <w:r w:rsidR="006A1209" w:rsidRPr="001216A7">
        <w:rPr>
          <w:lang w:eastAsia="zh-CN"/>
        </w:rPr>
        <w:t xml:space="preserve"> </w:t>
      </w:r>
      <w:r w:rsidR="00B20E23">
        <w:rPr>
          <w:lang w:eastAsia="zh-CN"/>
        </w:rPr>
        <w:t>C</w:t>
      </w:r>
      <w:r w:rsidR="006A1209" w:rsidRPr="001216A7">
        <w:rPr>
          <w:lang w:eastAsia="zh-CN"/>
        </w:rPr>
        <w:t>lient</w:t>
      </w:r>
      <w:r w:rsidRPr="001216A7">
        <w:rPr>
          <w:lang w:eastAsia="zh-CN"/>
        </w:rPr>
        <w:t xml:space="preserve"> or AF (via the NEF)</w:t>
      </w:r>
      <w:r w:rsidR="00B20E23">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rsidR="00B20E23">
        <w:t>C</w:t>
      </w:r>
      <w:r w:rsidRPr="001216A7">
        <w:t>lient contained the pseudonym and the (H</w:t>
      </w:r>
      <w:proofErr w:type="gramStart"/>
      <w:r w:rsidR="005313BD">
        <w:t>)GMLC</w:t>
      </w:r>
      <w:proofErr w:type="gramEnd"/>
      <w:r w:rsidRPr="001216A7">
        <w:t xml:space="preserve"> resolved the </w:t>
      </w:r>
      <w:proofErr w:type="spellStart"/>
      <w:r w:rsidRPr="001216A7">
        <w:t>verinym</w:t>
      </w:r>
      <w:proofErr w:type="spellEnd"/>
      <w:r w:rsidRPr="001216A7">
        <w:t xml:space="preserve"> from the pseudonym in step 1, the (H</w:t>
      </w:r>
      <w:r w:rsidR="005313BD">
        <w:t>)GMLC</w:t>
      </w:r>
      <w:r w:rsidRPr="001216A7">
        <w:t xml:space="preserve"> shall use the pseudonym of the target UE in the location response to the</w:t>
      </w:r>
      <w:r w:rsidR="00B20E23">
        <w:t xml:space="preserve"> external</w:t>
      </w:r>
      <w:r w:rsidRPr="001216A7">
        <w:t xml:space="preserve"> LCS client. If the</w:t>
      </w:r>
      <w:r w:rsidR="00B20E23">
        <w:t xml:space="preserve"> external</w:t>
      </w:r>
      <w:r w:rsidRPr="001216A7">
        <w:t xml:space="preserve"> LCS client or AF requires it, the (H</w:t>
      </w:r>
      <w:proofErr w:type="gramStart"/>
      <w:r w:rsidR="005313BD">
        <w:t>)GMLC</w:t>
      </w:r>
      <w:proofErr w:type="gramEnd"/>
      <w:r w:rsidRPr="001216A7">
        <w:t xml:space="preserve"> may first transform the universal location co-ordinates provided by the AMF into some local geographic system. The (H</w:t>
      </w:r>
      <w:proofErr w:type="gramStart"/>
      <w:r w:rsidR="005313BD">
        <w:t>)GMLC</w:t>
      </w:r>
      <w:proofErr w:type="gramEnd"/>
      <w:r w:rsidRPr="001216A7">
        <w:t xml:space="preserve"> may record charging information both for the LCS </w:t>
      </w:r>
      <w:r w:rsidR="00B20E23">
        <w:t>C</w:t>
      </w:r>
      <w:r w:rsidRPr="001216A7">
        <w:t>lient or AF and inter-network revenue charges from the AMF</w:t>
      </w:r>
      <w:r w:rsidR="000062DA" w:rsidRPr="001216A7">
        <w:t>'</w:t>
      </w:r>
      <w:r w:rsidRPr="001216A7">
        <w:t>s network. The location service response from the (H</w:t>
      </w:r>
      <w:proofErr w:type="gramStart"/>
      <w:r w:rsidR="005313BD">
        <w:t>)GMLC</w:t>
      </w:r>
      <w:proofErr w:type="gramEnd"/>
      <w:r w:rsidRPr="001216A7">
        <w:t xml:space="preserve"> to the LCS </w:t>
      </w:r>
      <w:r w:rsidR="00B20E23">
        <w:t>C</w:t>
      </w:r>
      <w:r w:rsidRPr="001216A7">
        <w:t>lient or AF may contain the information about the positioning method used and the indication whether the obtained location estimate satisfies the requested accuracy or not</w:t>
      </w:r>
      <w:r w:rsidR="006A1209" w:rsidRPr="001216A7">
        <w:rPr>
          <w:lang w:eastAsia="zh-CN"/>
        </w:rPr>
        <w:t>. If in step 2</w:t>
      </w:r>
      <w:r w:rsidR="00B20E23">
        <w:rPr>
          <w:lang w:eastAsia="zh-CN"/>
        </w:rPr>
        <w:t>, step 15</w:t>
      </w:r>
      <w:r w:rsidRPr="001216A7">
        <w:rPr>
          <w:lang w:eastAsia="zh-CN"/>
        </w:rPr>
        <w:t>, step</w:t>
      </w:r>
      <w:r w:rsidR="00B20E23">
        <w:rPr>
          <w:lang w:eastAsia="zh-CN"/>
        </w:rPr>
        <w:t> </w:t>
      </w:r>
      <w:r w:rsidRPr="001216A7">
        <w:rPr>
          <w:lang w:eastAsia="zh-CN"/>
        </w:rPr>
        <w:t>16 or step</w:t>
      </w:r>
      <w:r w:rsidR="00B20E23">
        <w:rPr>
          <w:lang w:eastAsia="zh-CN"/>
        </w:rPr>
        <w:t> </w:t>
      </w:r>
      <w:r w:rsidRPr="001216A7">
        <w:rPr>
          <w:lang w:eastAsia="zh-CN"/>
        </w:rPr>
        <w:t>23</w:t>
      </w:r>
      <w:r w:rsidR="006A1209" w:rsidRPr="001216A7">
        <w:rPr>
          <w:lang w:eastAsia="zh-CN"/>
        </w:rPr>
        <w:t xml:space="preserve"> the (H</w:t>
      </w:r>
      <w:proofErr w:type="gramStart"/>
      <w:r w:rsidR="005313BD">
        <w:rPr>
          <w:lang w:eastAsia="zh-CN"/>
        </w:rPr>
        <w:t>)GMLC</w:t>
      </w:r>
      <w:proofErr w:type="gramEnd"/>
      <w:r w:rsidR="006A1209" w:rsidRPr="001216A7">
        <w:rPr>
          <w:lang w:eastAsia="zh-CN"/>
        </w:rPr>
        <w:t xml:space="preserve"> identifies that the target UE is not allowed to be located by the </w:t>
      </w:r>
      <w:r w:rsidRPr="001216A7">
        <w:rPr>
          <w:lang w:eastAsia="zh-CN"/>
        </w:rPr>
        <w:t xml:space="preserve">LCS </w:t>
      </w:r>
      <w:r w:rsidR="00B20E23">
        <w:rPr>
          <w:lang w:eastAsia="zh-CN"/>
        </w:rPr>
        <w:t>C</w:t>
      </w:r>
      <w:r w:rsidRPr="001216A7">
        <w:rPr>
          <w:lang w:eastAsia="zh-CN"/>
        </w:rPr>
        <w:t>lient or AF</w:t>
      </w:r>
      <w:r w:rsidR="006A1209" w:rsidRPr="001216A7">
        <w:rPr>
          <w:lang w:eastAsia="zh-CN"/>
        </w:rPr>
        <w:t>, it rejects the LCS service request, and optionally indicate in the response the reason of the rejection, i.e. the target UE is not allowed to be located.</w:t>
      </w:r>
      <w:r w:rsidR="00B20E23">
        <w:rPr>
          <w:lang w:eastAsia="zh-CN"/>
        </w:rPr>
        <w:t xml:space="preserve"> If the LCS </w:t>
      </w:r>
      <w:proofErr w:type="spellStart"/>
      <w:r w:rsidR="00B20E23">
        <w:rPr>
          <w:lang w:eastAsia="zh-CN"/>
        </w:rPr>
        <w:t>QoS</w:t>
      </w:r>
      <w:proofErr w:type="spellEnd"/>
      <w:r w:rsidR="00B20E23">
        <w:rPr>
          <w:lang w:eastAsia="zh-CN"/>
        </w:rPr>
        <w:t xml:space="preserve"> Class is Assured and (H</w:t>
      </w:r>
      <w:proofErr w:type="gramStart"/>
      <w:r w:rsidR="00B20E23">
        <w:rPr>
          <w:lang w:eastAsia="zh-CN"/>
        </w:rPr>
        <w:t>)GMLC</w:t>
      </w:r>
      <w:proofErr w:type="gramEnd"/>
      <w:r w:rsidR="00B20E23">
        <w:rPr>
          <w:lang w:eastAsia="zh-CN"/>
        </w:rPr>
        <w:t xml:space="preserve"> detects that requested accuracy is not achieved, the (H)GMLC sends error response including failure cause.</w:t>
      </w:r>
    </w:p>
    <w:p w14:paraId="539B8830" w14:textId="4C7ADC0E" w:rsidR="007C737E" w:rsidRDefault="007C737E" w:rsidP="007C737E">
      <w:pPr>
        <w:jc w:val="center"/>
        <w:rPr>
          <w:noProof/>
          <w:color w:val="FF0000"/>
          <w:sz w:val="36"/>
        </w:rPr>
      </w:pPr>
      <w:bookmarkStart w:id="43" w:name="_Toc58920641"/>
      <w:r>
        <w:rPr>
          <w:noProof/>
          <w:color w:val="FF0000"/>
          <w:sz w:val="36"/>
        </w:rPr>
        <w:t xml:space="preserve">**** </w:t>
      </w:r>
      <w:r w:rsidR="0065425A">
        <w:rPr>
          <w:noProof/>
          <w:color w:val="FF0000"/>
          <w:sz w:val="36"/>
        </w:rPr>
        <w:t xml:space="preserve">End of </w:t>
      </w:r>
      <w:r>
        <w:rPr>
          <w:noProof/>
          <w:color w:val="FF0000"/>
          <w:sz w:val="36"/>
        </w:rPr>
        <w:t>Change ****</w:t>
      </w:r>
    </w:p>
    <w:bookmarkEnd w:id="43"/>
    <w:p w14:paraId="2B118830" w14:textId="2F833455" w:rsidR="006D7972" w:rsidRDefault="006D7972" w:rsidP="00034813">
      <w:pPr>
        <w:pStyle w:val="NO"/>
      </w:pPr>
    </w:p>
    <w:sectPr w:rsidR="006D797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752E7" w14:textId="77777777" w:rsidR="000B3FED" w:rsidRDefault="000B3FED">
      <w:r>
        <w:separator/>
      </w:r>
    </w:p>
  </w:endnote>
  <w:endnote w:type="continuationSeparator" w:id="0">
    <w:p w14:paraId="56E3FB67" w14:textId="77777777" w:rsidR="000B3FED" w:rsidRDefault="000B3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Segoe UI">
    <w:altName w:val="Century Gothic"/>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D5B70" w14:textId="77777777" w:rsidR="008154F8" w:rsidRDefault="008154F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B241A" w14:textId="77777777" w:rsidR="000B3FED" w:rsidRDefault="000B3FED">
      <w:r>
        <w:separator/>
      </w:r>
    </w:p>
  </w:footnote>
  <w:footnote w:type="continuationSeparator" w:id="0">
    <w:p w14:paraId="09698724" w14:textId="77777777" w:rsidR="000B3FED" w:rsidRDefault="000B3F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94D65" w14:textId="77777777" w:rsidR="008154F8" w:rsidRDefault="008154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E56E7" w14:textId="07B70ED3" w:rsidR="008154F8" w:rsidRDefault="008154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7D61">
      <w:rPr>
        <w:rFonts w:ascii="Arial" w:eastAsia="宋体" w:hAnsi="Arial" w:cs="Arial" w:hint="eastAsia"/>
        <w:bCs/>
        <w:noProof/>
        <w:sz w:val="18"/>
        <w:szCs w:val="18"/>
        <w:lang w:eastAsia="zh-CN"/>
      </w:rPr>
      <w:t>错误</w:t>
    </w:r>
    <w:r w:rsidR="00DA7D61">
      <w:rPr>
        <w:rFonts w:ascii="Arial" w:eastAsia="宋体" w:hAnsi="Arial" w:cs="Arial" w:hint="eastAsia"/>
        <w:bCs/>
        <w:noProof/>
        <w:sz w:val="18"/>
        <w:szCs w:val="18"/>
        <w:lang w:eastAsia="zh-CN"/>
      </w:rPr>
      <w:t>!</w:t>
    </w:r>
    <w:r w:rsidR="00DA7D61">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0968C678" w14:textId="77777777" w:rsidR="008154F8" w:rsidRDefault="008154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7D61">
      <w:rPr>
        <w:rFonts w:ascii="Arial" w:hAnsi="Arial" w:cs="Arial"/>
        <w:b/>
        <w:noProof/>
        <w:sz w:val="18"/>
        <w:szCs w:val="18"/>
      </w:rPr>
      <w:t>6</w:t>
    </w:r>
    <w:r>
      <w:rPr>
        <w:rFonts w:ascii="Arial" w:hAnsi="Arial" w:cs="Arial"/>
        <w:b/>
        <w:sz w:val="18"/>
        <w:szCs w:val="18"/>
      </w:rPr>
      <w:fldChar w:fldCharType="end"/>
    </w:r>
  </w:p>
  <w:p w14:paraId="1392A850" w14:textId="7EFC521E" w:rsidR="008154F8" w:rsidRDefault="008154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7D61">
      <w:rPr>
        <w:rFonts w:ascii="Arial" w:eastAsia="宋体" w:hAnsi="Arial" w:cs="Arial" w:hint="eastAsia"/>
        <w:bCs/>
        <w:noProof/>
        <w:sz w:val="18"/>
        <w:szCs w:val="18"/>
        <w:lang w:eastAsia="zh-CN"/>
      </w:rPr>
      <w:t>错误</w:t>
    </w:r>
    <w:r w:rsidR="00DA7D61">
      <w:rPr>
        <w:rFonts w:ascii="Arial" w:eastAsia="宋体" w:hAnsi="Arial" w:cs="Arial" w:hint="eastAsia"/>
        <w:bCs/>
        <w:noProof/>
        <w:sz w:val="18"/>
        <w:szCs w:val="18"/>
        <w:lang w:eastAsia="zh-CN"/>
      </w:rPr>
      <w:t>!</w:t>
    </w:r>
    <w:r w:rsidR="00DA7D61">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C4FB9CF" w14:textId="77777777" w:rsidR="008154F8" w:rsidRDefault="008154F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0FA0983"/>
    <w:multiLevelType w:val="hybridMultilevel"/>
    <w:tmpl w:val="308CBF78"/>
    <w:lvl w:ilvl="0" w:tplc="D450B884">
      <w:start w:val="8"/>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4"/>
  </w:num>
  <w:num w:numId="7">
    <w:abstractNumId w:val="8"/>
  </w:num>
  <w:num w:numId="8">
    <w:abstractNumId w:val="2"/>
  </w:num>
  <w:num w:numId="9">
    <w:abstractNumId w:val="11"/>
  </w:num>
  <w:num w:numId="10">
    <w:abstractNumId w:val="6"/>
  </w:num>
  <w:num w:numId="11">
    <w:abstractNumId w:val="9"/>
  </w:num>
  <w:num w:numId="12">
    <w:abstractNumId w:val="3"/>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COM">
    <w15:presenceInfo w15:providerId="None" w15:userId="QCOM"/>
  </w15:person>
  <w15:person w15:author="Huawei User">
    <w15:presenceInfo w15:providerId="None" w15:userId="Huawei 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2DA"/>
    <w:rsid w:val="000067DF"/>
    <w:rsid w:val="00030691"/>
    <w:rsid w:val="0003129E"/>
    <w:rsid w:val="00033397"/>
    <w:rsid w:val="00033730"/>
    <w:rsid w:val="00034093"/>
    <w:rsid w:val="00034813"/>
    <w:rsid w:val="0003703E"/>
    <w:rsid w:val="000376EB"/>
    <w:rsid w:val="00040095"/>
    <w:rsid w:val="00047D56"/>
    <w:rsid w:val="00050645"/>
    <w:rsid w:val="00051834"/>
    <w:rsid w:val="000531CC"/>
    <w:rsid w:val="00054A22"/>
    <w:rsid w:val="00055EAD"/>
    <w:rsid w:val="0005628C"/>
    <w:rsid w:val="0005681C"/>
    <w:rsid w:val="00061741"/>
    <w:rsid w:val="0006520E"/>
    <w:rsid w:val="000655A6"/>
    <w:rsid w:val="00073984"/>
    <w:rsid w:val="00075D7A"/>
    <w:rsid w:val="00076214"/>
    <w:rsid w:val="00077AB8"/>
    <w:rsid w:val="00080512"/>
    <w:rsid w:val="000839E4"/>
    <w:rsid w:val="00086DDC"/>
    <w:rsid w:val="00092255"/>
    <w:rsid w:val="00093034"/>
    <w:rsid w:val="00094131"/>
    <w:rsid w:val="00095FE5"/>
    <w:rsid w:val="0009781E"/>
    <w:rsid w:val="000A1843"/>
    <w:rsid w:val="000A4EF6"/>
    <w:rsid w:val="000A7579"/>
    <w:rsid w:val="000B111E"/>
    <w:rsid w:val="000B19F7"/>
    <w:rsid w:val="000B3FED"/>
    <w:rsid w:val="000B7462"/>
    <w:rsid w:val="000C7A72"/>
    <w:rsid w:val="000D5076"/>
    <w:rsid w:val="000D58AB"/>
    <w:rsid w:val="000D709B"/>
    <w:rsid w:val="000E169D"/>
    <w:rsid w:val="000E4AD0"/>
    <w:rsid w:val="000F072F"/>
    <w:rsid w:val="000F1C31"/>
    <w:rsid w:val="000F3008"/>
    <w:rsid w:val="000F6AD4"/>
    <w:rsid w:val="00101BAA"/>
    <w:rsid w:val="00102372"/>
    <w:rsid w:val="001035AF"/>
    <w:rsid w:val="00104836"/>
    <w:rsid w:val="00106B1D"/>
    <w:rsid w:val="00107A6A"/>
    <w:rsid w:val="00112C09"/>
    <w:rsid w:val="0011527C"/>
    <w:rsid w:val="001216A7"/>
    <w:rsid w:val="0013373C"/>
    <w:rsid w:val="00137E62"/>
    <w:rsid w:val="00143135"/>
    <w:rsid w:val="001450FB"/>
    <w:rsid w:val="001520E1"/>
    <w:rsid w:val="00155C53"/>
    <w:rsid w:val="00166780"/>
    <w:rsid w:val="00170552"/>
    <w:rsid w:val="001719E6"/>
    <w:rsid w:val="00173AC3"/>
    <w:rsid w:val="00173DE7"/>
    <w:rsid w:val="001773E9"/>
    <w:rsid w:val="00177571"/>
    <w:rsid w:val="001811B2"/>
    <w:rsid w:val="001840D2"/>
    <w:rsid w:val="001843E4"/>
    <w:rsid w:val="00185F33"/>
    <w:rsid w:val="00190605"/>
    <w:rsid w:val="00190845"/>
    <w:rsid w:val="00194CC1"/>
    <w:rsid w:val="001A2CDC"/>
    <w:rsid w:val="001C0B5C"/>
    <w:rsid w:val="001C0C6A"/>
    <w:rsid w:val="001C5A02"/>
    <w:rsid w:val="001D02C2"/>
    <w:rsid w:val="001D2E61"/>
    <w:rsid w:val="001E0E9C"/>
    <w:rsid w:val="001F168B"/>
    <w:rsid w:val="001F5903"/>
    <w:rsid w:val="0020151A"/>
    <w:rsid w:val="00220B1C"/>
    <w:rsid w:val="002347A2"/>
    <w:rsid w:val="00235CFE"/>
    <w:rsid w:val="00241FD0"/>
    <w:rsid w:val="00244CB9"/>
    <w:rsid w:val="00245764"/>
    <w:rsid w:val="00252DE9"/>
    <w:rsid w:val="0025550B"/>
    <w:rsid w:val="002555EC"/>
    <w:rsid w:val="00264CD6"/>
    <w:rsid w:val="00273107"/>
    <w:rsid w:val="002761F7"/>
    <w:rsid w:val="00280036"/>
    <w:rsid w:val="002824AF"/>
    <w:rsid w:val="00286B0B"/>
    <w:rsid w:val="002A4BD8"/>
    <w:rsid w:val="002B3875"/>
    <w:rsid w:val="002B5289"/>
    <w:rsid w:val="002B64DA"/>
    <w:rsid w:val="002C056B"/>
    <w:rsid w:val="002D596E"/>
    <w:rsid w:val="002E0756"/>
    <w:rsid w:val="002E65AD"/>
    <w:rsid w:val="002F4819"/>
    <w:rsid w:val="00314811"/>
    <w:rsid w:val="003172DC"/>
    <w:rsid w:val="00333575"/>
    <w:rsid w:val="00341816"/>
    <w:rsid w:val="00344113"/>
    <w:rsid w:val="0035462D"/>
    <w:rsid w:val="003555B2"/>
    <w:rsid w:val="0036271C"/>
    <w:rsid w:val="00364426"/>
    <w:rsid w:val="00376A57"/>
    <w:rsid w:val="00383FA7"/>
    <w:rsid w:val="00385B68"/>
    <w:rsid w:val="00385FED"/>
    <w:rsid w:val="0039038D"/>
    <w:rsid w:val="0039433B"/>
    <w:rsid w:val="00395CD0"/>
    <w:rsid w:val="003A1300"/>
    <w:rsid w:val="003C034C"/>
    <w:rsid w:val="003C3971"/>
    <w:rsid w:val="003C5557"/>
    <w:rsid w:val="003C6BCB"/>
    <w:rsid w:val="003D4069"/>
    <w:rsid w:val="003F0059"/>
    <w:rsid w:val="003F26D7"/>
    <w:rsid w:val="003F2994"/>
    <w:rsid w:val="003F329B"/>
    <w:rsid w:val="003F438A"/>
    <w:rsid w:val="00404C99"/>
    <w:rsid w:val="004140E4"/>
    <w:rsid w:val="00417AE0"/>
    <w:rsid w:val="00420871"/>
    <w:rsid w:val="00420A89"/>
    <w:rsid w:val="00424DCC"/>
    <w:rsid w:val="00432760"/>
    <w:rsid w:val="00433480"/>
    <w:rsid w:val="004474B8"/>
    <w:rsid w:val="00462AF8"/>
    <w:rsid w:val="004648CA"/>
    <w:rsid w:val="00475A6F"/>
    <w:rsid w:val="00481520"/>
    <w:rsid w:val="00482C8A"/>
    <w:rsid w:val="004A1FE8"/>
    <w:rsid w:val="004B75DF"/>
    <w:rsid w:val="004B7CF6"/>
    <w:rsid w:val="004D3578"/>
    <w:rsid w:val="004D4009"/>
    <w:rsid w:val="004D4719"/>
    <w:rsid w:val="004D7FE4"/>
    <w:rsid w:val="004E213A"/>
    <w:rsid w:val="004E2E85"/>
    <w:rsid w:val="004F3804"/>
    <w:rsid w:val="004F5CE1"/>
    <w:rsid w:val="005045CA"/>
    <w:rsid w:val="0050762F"/>
    <w:rsid w:val="00516869"/>
    <w:rsid w:val="00520FC6"/>
    <w:rsid w:val="00522043"/>
    <w:rsid w:val="0052250C"/>
    <w:rsid w:val="005254EE"/>
    <w:rsid w:val="0053091A"/>
    <w:rsid w:val="005313BD"/>
    <w:rsid w:val="005349B4"/>
    <w:rsid w:val="00535DB4"/>
    <w:rsid w:val="005363DD"/>
    <w:rsid w:val="0053758F"/>
    <w:rsid w:val="005408C0"/>
    <w:rsid w:val="00543E6C"/>
    <w:rsid w:val="0054621F"/>
    <w:rsid w:val="00551092"/>
    <w:rsid w:val="00552750"/>
    <w:rsid w:val="00553F38"/>
    <w:rsid w:val="00565087"/>
    <w:rsid w:val="005765B4"/>
    <w:rsid w:val="00577A7F"/>
    <w:rsid w:val="00584350"/>
    <w:rsid w:val="00590E72"/>
    <w:rsid w:val="005928C7"/>
    <w:rsid w:val="005A11B9"/>
    <w:rsid w:val="005A52A3"/>
    <w:rsid w:val="005A5966"/>
    <w:rsid w:val="005B1916"/>
    <w:rsid w:val="005B4E44"/>
    <w:rsid w:val="005C0504"/>
    <w:rsid w:val="005C2904"/>
    <w:rsid w:val="005C7EB4"/>
    <w:rsid w:val="005D2E01"/>
    <w:rsid w:val="005D46C0"/>
    <w:rsid w:val="005D7551"/>
    <w:rsid w:val="005E0F8F"/>
    <w:rsid w:val="005F1551"/>
    <w:rsid w:val="005F561E"/>
    <w:rsid w:val="005F769F"/>
    <w:rsid w:val="00614FDF"/>
    <w:rsid w:val="0061647A"/>
    <w:rsid w:val="0061696B"/>
    <w:rsid w:val="00621681"/>
    <w:rsid w:val="00623A9E"/>
    <w:rsid w:val="0062530A"/>
    <w:rsid w:val="00630C9A"/>
    <w:rsid w:val="006335C6"/>
    <w:rsid w:val="00634B71"/>
    <w:rsid w:val="00636705"/>
    <w:rsid w:val="006376EE"/>
    <w:rsid w:val="006411F8"/>
    <w:rsid w:val="006478E6"/>
    <w:rsid w:val="00650C74"/>
    <w:rsid w:val="0065425A"/>
    <w:rsid w:val="006647CB"/>
    <w:rsid w:val="00672CFA"/>
    <w:rsid w:val="00675B22"/>
    <w:rsid w:val="00685533"/>
    <w:rsid w:val="0069332D"/>
    <w:rsid w:val="006A1209"/>
    <w:rsid w:val="006A419F"/>
    <w:rsid w:val="006A52A6"/>
    <w:rsid w:val="006C21E1"/>
    <w:rsid w:val="006C6D9E"/>
    <w:rsid w:val="006D0F54"/>
    <w:rsid w:val="006D1CE1"/>
    <w:rsid w:val="006D2658"/>
    <w:rsid w:val="006D7972"/>
    <w:rsid w:val="006E35B8"/>
    <w:rsid w:val="006E37DE"/>
    <w:rsid w:val="006E5C86"/>
    <w:rsid w:val="006E65CC"/>
    <w:rsid w:val="00700802"/>
    <w:rsid w:val="007052D1"/>
    <w:rsid w:val="00707284"/>
    <w:rsid w:val="0071365C"/>
    <w:rsid w:val="007141C7"/>
    <w:rsid w:val="00717EC3"/>
    <w:rsid w:val="007240E4"/>
    <w:rsid w:val="00725F6E"/>
    <w:rsid w:val="00730861"/>
    <w:rsid w:val="00730DCA"/>
    <w:rsid w:val="00734A5B"/>
    <w:rsid w:val="00736760"/>
    <w:rsid w:val="00744E76"/>
    <w:rsid w:val="0074539C"/>
    <w:rsid w:val="00746909"/>
    <w:rsid w:val="00751602"/>
    <w:rsid w:val="00757568"/>
    <w:rsid w:val="007664A5"/>
    <w:rsid w:val="00775A99"/>
    <w:rsid w:val="00781F0F"/>
    <w:rsid w:val="00782E73"/>
    <w:rsid w:val="00791A20"/>
    <w:rsid w:val="00792650"/>
    <w:rsid w:val="00797F57"/>
    <w:rsid w:val="007A5320"/>
    <w:rsid w:val="007C5BDD"/>
    <w:rsid w:val="007C67DB"/>
    <w:rsid w:val="007C737E"/>
    <w:rsid w:val="007C77C0"/>
    <w:rsid w:val="007D0154"/>
    <w:rsid w:val="007D3AC8"/>
    <w:rsid w:val="007E2E3C"/>
    <w:rsid w:val="007E5C66"/>
    <w:rsid w:val="007F063D"/>
    <w:rsid w:val="0080201E"/>
    <w:rsid w:val="008028A4"/>
    <w:rsid w:val="008058CB"/>
    <w:rsid w:val="00806CB7"/>
    <w:rsid w:val="008072B3"/>
    <w:rsid w:val="00807B1E"/>
    <w:rsid w:val="00811057"/>
    <w:rsid w:val="008154F8"/>
    <w:rsid w:val="00825287"/>
    <w:rsid w:val="00831CCB"/>
    <w:rsid w:val="00832A33"/>
    <w:rsid w:val="0083300A"/>
    <w:rsid w:val="00833D13"/>
    <w:rsid w:val="00841183"/>
    <w:rsid w:val="00845802"/>
    <w:rsid w:val="00846DFA"/>
    <w:rsid w:val="00850B75"/>
    <w:rsid w:val="0085168E"/>
    <w:rsid w:val="00851E34"/>
    <w:rsid w:val="00854876"/>
    <w:rsid w:val="00860265"/>
    <w:rsid w:val="00865C8B"/>
    <w:rsid w:val="008660ED"/>
    <w:rsid w:val="00874504"/>
    <w:rsid w:val="008768CA"/>
    <w:rsid w:val="00880824"/>
    <w:rsid w:val="00887380"/>
    <w:rsid w:val="00892C3C"/>
    <w:rsid w:val="00892E7A"/>
    <w:rsid w:val="00892F5D"/>
    <w:rsid w:val="0089428B"/>
    <w:rsid w:val="008A4D2E"/>
    <w:rsid w:val="008C15DA"/>
    <w:rsid w:val="008C59E3"/>
    <w:rsid w:val="008D2D87"/>
    <w:rsid w:val="008D6E3B"/>
    <w:rsid w:val="008E42B0"/>
    <w:rsid w:val="008F2919"/>
    <w:rsid w:val="008F5058"/>
    <w:rsid w:val="0090271F"/>
    <w:rsid w:val="00902E23"/>
    <w:rsid w:val="0091348E"/>
    <w:rsid w:val="00913696"/>
    <w:rsid w:val="0091780A"/>
    <w:rsid w:val="00917CCB"/>
    <w:rsid w:val="00921B52"/>
    <w:rsid w:val="00924735"/>
    <w:rsid w:val="00927E9E"/>
    <w:rsid w:val="009343BE"/>
    <w:rsid w:val="00936B58"/>
    <w:rsid w:val="00937C40"/>
    <w:rsid w:val="00942EC2"/>
    <w:rsid w:val="00950A51"/>
    <w:rsid w:val="00951017"/>
    <w:rsid w:val="00951ABB"/>
    <w:rsid w:val="00955FC8"/>
    <w:rsid w:val="00956187"/>
    <w:rsid w:val="00962B1C"/>
    <w:rsid w:val="00972FD9"/>
    <w:rsid w:val="00977315"/>
    <w:rsid w:val="00982F24"/>
    <w:rsid w:val="00993591"/>
    <w:rsid w:val="00996097"/>
    <w:rsid w:val="009A1E73"/>
    <w:rsid w:val="009A6DAB"/>
    <w:rsid w:val="009C3523"/>
    <w:rsid w:val="009C3684"/>
    <w:rsid w:val="009D2E8C"/>
    <w:rsid w:val="009F02DC"/>
    <w:rsid w:val="009F37B7"/>
    <w:rsid w:val="00A06425"/>
    <w:rsid w:val="00A10F02"/>
    <w:rsid w:val="00A1511F"/>
    <w:rsid w:val="00A164B4"/>
    <w:rsid w:val="00A22DA4"/>
    <w:rsid w:val="00A24628"/>
    <w:rsid w:val="00A344E4"/>
    <w:rsid w:val="00A37291"/>
    <w:rsid w:val="00A5007A"/>
    <w:rsid w:val="00A53724"/>
    <w:rsid w:val="00A77EE6"/>
    <w:rsid w:val="00A8087F"/>
    <w:rsid w:val="00A81698"/>
    <w:rsid w:val="00A82346"/>
    <w:rsid w:val="00A913B4"/>
    <w:rsid w:val="00A93ACC"/>
    <w:rsid w:val="00A9458D"/>
    <w:rsid w:val="00AB047F"/>
    <w:rsid w:val="00AB5EDB"/>
    <w:rsid w:val="00AC7D6B"/>
    <w:rsid w:val="00AD3067"/>
    <w:rsid w:val="00AD3A10"/>
    <w:rsid w:val="00AE235A"/>
    <w:rsid w:val="00AE5B1E"/>
    <w:rsid w:val="00AE6D5E"/>
    <w:rsid w:val="00AF030D"/>
    <w:rsid w:val="00AF231B"/>
    <w:rsid w:val="00AF2E4E"/>
    <w:rsid w:val="00AF794B"/>
    <w:rsid w:val="00B00EB5"/>
    <w:rsid w:val="00B04ECD"/>
    <w:rsid w:val="00B0649E"/>
    <w:rsid w:val="00B14553"/>
    <w:rsid w:val="00B15449"/>
    <w:rsid w:val="00B1737F"/>
    <w:rsid w:val="00B20E23"/>
    <w:rsid w:val="00B255DB"/>
    <w:rsid w:val="00B40428"/>
    <w:rsid w:val="00B408C0"/>
    <w:rsid w:val="00B41E9B"/>
    <w:rsid w:val="00B435C8"/>
    <w:rsid w:val="00B43E29"/>
    <w:rsid w:val="00B5560F"/>
    <w:rsid w:val="00B60FCB"/>
    <w:rsid w:val="00B61BE3"/>
    <w:rsid w:val="00B62602"/>
    <w:rsid w:val="00B717D7"/>
    <w:rsid w:val="00B72A15"/>
    <w:rsid w:val="00B76448"/>
    <w:rsid w:val="00B76605"/>
    <w:rsid w:val="00B84C6B"/>
    <w:rsid w:val="00B9105C"/>
    <w:rsid w:val="00B963B1"/>
    <w:rsid w:val="00B96F0E"/>
    <w:rsid w:val="00BA4DAB"/>
    <w:rsid w:val="00BB2BEE"/>
    <w:rsid w:val="00BC0F7D"/>
    <w:rsid w:val="00BC1490"/>
    <w:rsid w:val="00BC58EC"/>
    <w:rsid w:val="00BD2C89"/>
    <w:rsid w:val="00BD356C"/>
    <w:rsid w:val="00BD41F3"/>
    <w:rsid w:val="00BE0724"/>
    <w:rsid w:val="00BE2025"/>
    <w:rsid w:val="00BE27C7"/>
    <w:rsid w:val="00BE4529"/>
    <w:rsid w:val="00BE6FAA"/>
    <w:rsid w:val="00C03391"/>
    <w:rsid w:val="00C12C16"/>
    <w:rsid w:val="00C33079"/>
    <w:rsid w:val="00C45231"/>
    <w:rsid w:val="00C471A5"/>
    <w:rsid w:val="00C72685"/>
    <w:rsid w:val="00C72833"/>
    <w:rsid w:val="00C74365"/>
    <w:rsid w:val="00C743DC"/>
    <w:rsid w:val="00C924E6"/>
    <w:rsid w:val="00C93F40"/>
    <w:rsid w:val="00CA2229"/>
    <w:rsid w:val="00CA3D0C"/>
    <w:rsid w:val="00CB0785"/>
    <w:rsid w:val="00CB225A"/>
    <w:rsid w:val="00CB238F"/>
    <w:rsid w:val="00CB4AE7"/>
    <w:rsid w:val="00CB75E5"/>
    <w:rsid w:val="00CD1E8F"/>
    <w:rsid w:val="00CE3271"/>
    <w:rsid w:val="00CE60F7"/>
    <w:rsid w:val="00CF28A9"/>
    <w:rsid w:val="00CF432F"/>
    <w:rsid w:val="00CF4D1A"/>
    <w:rsid w:val="00CF4E28"/>
    <w:rsid w:val="00CF5486"/>
    <w:rsid w:val="00D00219"/>
    <w:rsid w:val="00D04986"/>
    <w:rsid w:val="00D04B4C"/>
    <w:rsid w:val="00D14622"/>
    <w:rsid w:val="00D16A54"/>
    <w:rsid w:val="00D17F15"/>
    <w:rsid w:val="00D2528B"/>
    <w:rsid w:val="00D349DA"/>
    <w:rsid w:val="00D35E45"/>
    <w:rsid w:val="00D44328"/>
    <w:rsid w:val="00D476F8"/>
    <w:rsid w:val="00D50289"/>
    <w:rsid w:val="00D51F29"/>
    <w:rsid w:val="00D531EB"/>
    <w:rsid w:val="00D738D6"/>
    <w:rsid w:val="00D755EB"/>
    <w:rsid w:val="00D802EC"/>
    <w:rsid w:val="00D85F11"/>
    <w:rsid w:val="00D87BCA"/>
    <w:rsid w:val="00D87E00"/>
    <w:rsid w:val="00D9134D"/>
    <w:rsid w:val="00D92B2A"/>
    <w:rsid w:val="00D93FA8"/>
    <w:rsid w:val="00DA7A03"/>
    <w:rsid w:val="00DA7D61"/>
    <w:rsid w:val="00DB1818"/>
    <w:rsid w:val="00DB55FF"/>
    <w:rsid w:val="00DC309B"/>
    <w:rsid w:val="00DC4B2F"/>
    <w:rsid w:val="00DC4DA2"/>
    <w:rsid w:val="00DD1736"/>
    <w:rsid w:val="00DD398C"/>
    <w:rsid w:val="00DD3DFF"/>
    <w:rsid w:val="00DE466C"/>
    <w:rsid w:val="00DF2B1F"/>
    <w:rsid w:val="00DF62CD"/>
    <w:rsid w:val="00E02847"/>
    <w:rsid w:val="00E1198B"/>
    <w:rsid w:val="00E22255"/>
    <w:rsid w:val="00E267DC"/>
    <w:rsid w:val="00E346E8"/>
    <w:rsid w:val="00E37B79"/>
    <w:rsid w:val="00E564B7"/>
    <w:rsid w:val="00E57E1C"/>
    <w:rsid w:val="00E750D9"/>
    <w:rsid w:val="00E77645"/>
    <w:rsid w:val="00E84297"/>
    <w:rsid w:val="00E97764"/>
    <w:rsid w:val="00EA2F85"/>
    <w:rsid w:val="00EA4FC7"/>
    <w:rsid w:val="00EB5026"/>
    <w:rsid w:val="00EC1A1C"/>
    <w:rsid w:val="00EC4A25"/>
    <w:rsid w:val="00ED1904"/>
    <w:rsid w:val="00ED2163"/>
    <w:rsid w:val="00ED51A7"/>
    <w:rsid w:val="00ED6777"/>
    <w:rsid w:val="00EF331F"/>
    <w:rsid w:val="00EF4373"/>
    <w:rsid w:val="00F025A2"/>
    <w:rsid w:val="00F035CD"/>
    <w:rsid w:val="00F04712"/>
    <w:rsid w:val="00F065DB"/>
    <w:rsid w:val="00F079D0"/>
    <w:rsid w:val="00F105C5"/>
    <w:rsid w:val="00F113DC"/>
    <w:rsid w:val="00F22EC7"/>
    <w:rsid w:val="00F35218"/>
    <w:rsid w:val="00F42058"/>
    <w:rsid w:val="00F515B1"/>
    <w:rsid w:val="00F57044"/>
    <w:rsid w:val="00F653B8"/>
    <w:rsid w:val="00F66E84"/>
    <w:rsid w:val="00F90377"/>
    <w:rsid w:val="00F933B4"/>
    <w:rsid w:val="00F94259"/>
    <w:rsid w:val="00F96A00"/>
    <w:rsid w:val="00FA1266"/>
    <w:rsid w:val="00FA50D3"/>
    <w:rsid w:val="00FA5F39"/>
    <w:rsid w:val="00FC1192"/>
    <w:rsid w:val="00FC1CE2"/>
    <w:rsid w:val="00FC52B2"/>
    <w:rsid w:val="00FD3725"/>
    <w:rsid w:val="00FE26CE"/>
    <w:rsid w:val="00FE45CE"/>
    <w:rsid w:val="00FE479B"/>
    <w:rsid w:val="00FF3AB8"/>
    <w:rsid w:val="00FF6B90"/>
    <w:rsid w:val="00FF76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C9B7F"/>
  <w15:docId w15:val="{689153E7-EDD7-4C5B-9D76-FA7EC7E42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rsid w:val="00D51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qFormat/>
    <w:rsid w:val="00D51F29"/>
    <w:pPr>
      <w:pBdr>
        <w:top w:val="none" w:sz="0" w:space="0" w:color="auto"/>
      </w:pBdr>
      <w:spacing w:before="180"/>
      <w:outlineLvl w:val="1"/>
    </w:pPr>
    <w:rPr>
      <w:sz w:val="32"/>
    </w:rPr>
  </w:style>
  <w:style w:type="paragraph" w:styleId="3">
    <w:name w:val="heading 3"/>
    <w:basedOn w:val="2"/>
    <w:next w:val="a"/>
    <w:qFormat/>
    <w:rsid w:val="00D51F29"/>
    <w:pPr>
      <w:spacing w:before="120"/>
      <w:outlineLvl w:val="2"/>
    </w:pPr>
    <w:rPr>
      <w:sz w:val="28"/>
    </w:rPr>
  </w:style>
  <w:style w:type="paragraph" w:styleId="4">
    <w:name w:val="heading 4"/>
    <w:basedOn w:val="3"/>
    <w:next w:val="a"/>
    <w:qFormat/>
    <w:rsid w:val="00D51F29"/>
    <w:pPr>
      <w:ind w:left="1418" w:hanging="1418"/>
      <w:outlineLvl w:val="3"/>
    </w:pPr>
    <w:rPr>
      <w:sz w:val="24"/>
    </w:rPr>
  </w:style>
  <w:style w:type="paragraph" w:styleId="5">
    <w:name w:val="heading 5"/>
    <w:basedOn w:val="4"/>
    <w:next w:val="a"/>
    <w:qFormat/>
    <w:rsid w:val="00D51F29"/>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D51F29"/>
    <w:pPr>
      <w:ind w:left="0" w:firstLine="0"/>
      <w:outlineLvl w:val="7"/>
    </w:pPr>
  </w:style>
  <w:style w:type="paragraph" w:styleId="9">
    <w:name w:val="heading 9"/>
    <w:basedOn w:val="8"/>
    <w:next w:val="a"/>
    <w:qFormat/>
    <w:rsid w:val="00D51F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51F29"/>
    <w:pPr>
      <w:ind w:left="1985" w:hanging="1985"/>
      <w:outlineLvl w:val="9"/>
    </w:pPr>
    <w:rPr>
      <w:sz w:val="20"/>
    </w:rPr>
  </w:style>
  <w:style w:type="paragraph" w:styleId="90">
    <w:name w:val="toc 9"/>
    <w:basedOn w:val="80"/>
    <w:uiPriority w:val="39"/>
    <w:rsid w:val="00D51F29"/>
    <w:pPr>
      <w:ind w:left="1418" w:hanging="1418"/>
    </w:pPr>
  </w:style>
  <w:style w:type="paragraph" w:styleId="80">
    <w:name w:val="toc 8"/>
    <w:basedOn w:val="10"/>
    <w:uiPriority w:val="39"/>
    <w:rsid w:val="00D51F29"/>
    <w:pPr>
      <w:spacing w:before="180"/>
      <w:ind w:left="2693" w:hanging="2693"/>
    </w:pPr>
    <w:rPr>
      <w:b/>
    </w:rPr>
  </w:style>
  <w:style w:type="paragraph" w:styleId="10">
    <w:name w:val="toc 1"/>
    <w:uiPriority w:val="39"/>
    <w:rsid w:val="00D51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D51F29"/>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D51F29"/>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51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D51F29"/>
    <w:pPr>
      <w:ind w:left="1701" w:hanging="1701"/>
    </w:pPr>
  </w:style>
  <w:style w:type="paragraph" w:styleId="40">
    <w:name w:val="toc 4"/>
    <w:basedOn w:val="30"/>
    <w:uiPriority w:val="39"/>
    <w:rsid w:val="00D51F29"/>
    <w:pPr>
      <w:ind w:left="1418" w:hanging="1418"/>
    </w:pPr>
  </w:style>
  <w:style w:type="paragraph" w:styleId="30">
    <w:name w:val="toc 3"/>
    <w:basedOn w:val="20"/>
    <w:uiPriority w:val="39"/>
    <w:rsid w:val="00D51F29"/>
    <w:pPr>
      <w:ind w:left="1134" w:hanging="1134"/>
    </w:pPr>
  </w:style>
  <w:style w:type="paragraph" w:styleId="20">
    <w:name w:val="toc 2"/>
    <w:basedOn w:val="10"/>
    <w:uiPriority w:val="39"/>
    <w:rsid w:val="00D51F29"/>
    <w:pPr>
      <w:keepNext w:val="0"/>
      <w:spacing w:before="0"/>
      <w:ind w:left="851" w:hanging="851"/>
    </w:pPr>
    <w:rPr>
      <w:sz w:val="20"/>
    </w:rPr>
  </w:style>
  <w:style w:type="paragraph" w:styleId="a4">
    <w:name w:val="footer"/>
    <w:basedOn w:val="a3"/>
    <w:rsid w:val="00D51F29"/>
    <w:pPr>
      <w:jc w:val="center"/>
    </w:pPr>
    <w:rPr>
      <w:rFonts w:eastAsia="Times New Roman"/>
      <w:i/>
    </w:rPr>
  </w:style>
  <w:style w:type="paragraph" w:customStyle="1" w:styleId="TT">
    <w:name w:val="TT"/>
    <w:basedOn w:val="1"/>
    <w:next w:val="a"/>
    <w:rsid w:val="00D51F2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rsid w:val="00D51F29"/>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Zchn">
    <w:name w:val="NO Zchn"/>
    <w:link w:val="NO"/>
    <w:rsid w:val="00155C53"/>
    <w:rPr>
      <w:rFonts w:eastAsia="Times New Roman"/>
      <w:color w:val="000000"/>
      <w:lang w:eastAsia="ja-JP"/>
    </w:rPr>
  </w:style>
  <w:style w:type="paragraph" w:customStyle="1" w:styleId="PL">
    <w:name w:val="PL"/>
    <w:rsid w:val="00D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51F29"/>
    <w:pPr>
      <w:jc w:val="right"/>
    </w:pPr>
  </w:style>
  <w:style w:type="paragraph" w:customStyle="1" w:styleId="TAL">
    <w:name w:val="TAL"/>
    <w:basedOn w:val="a"/>
    <w:link w:val="TALChar"/>
    <w:rsid w:val="00D51F29"/>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rsid w:val="00BE0724"/>
    <w:rPr>
      <w:rFonts w:ascii="Arial" w:eastAsia="Times New Roman" w:hAnsi="Arial"/>
      <w:color w:val="000000"/>
      <w:sz w:val="18"/>
      <w:lang w:eastAsia="ja-JP"/>
    </w:rPr>
  </w:style>
  <w:style w:type="paragraph" w:customStyle="1" w:styleId="TAH">
    <w:name w:val="TAH"/>
    <w:basedOn w:val="TAC"/>
    <w:link w:val="TAHCar"/>
    <w:rsid w:val="00D51F29"/>
    <w:rPr>
      <w:b/>
    </w:rPr>
  </w:style>
  <w:style w:type="paragraph" w:customStyle="1" w:styleId="TAC">
    <w:name w:val="TAC"/>
    <w:basedOn w:val="TAL"/>
    <w:link w:val="TACChar"/>
    <w:rsid w:val="00D51F29"/>
    <w:pPr>
      <w:jc w:val="center"/>
    </w:pPr>
  </w:style>
  <w:style w:type="character" w:customStyle="1" w:styleId="TACChar">
    <w:name w:val="TAC Char"/>
    <w:link w:val="TAC"/>
    <w:rsid w:val="00913696"/>
    <w:rPr>
      <w:rFonts w:ascii="Arial" w:eastAsia="Times New Roman" w:hAnsi="Arial"/>
      <w:color w:val="000000"/>
      <w:sz w:val="18"/>
      <w:lang w:eastAsia="ja-JP"/>
    </w:rPr>
  </w:style>
  <w:style w:type="character" w:customStyle="1" w:styleId="TAHCar">
    <w:name w:val="TAH Car"/>
    <w:link w:val="TAH"/>
    <w:rsid w:val="00E37B79"/>
    <w:rPr>
      <w:rFonts w:ascii="Arial" w:eastAsia="Times New Roman" w:hAnsi="Arial"/>
      <w:b/>
      <w:color w:val="000000"/>
      <w:sz w:val="18"/>
      <w:lang w:eastAsia="ja-JP"/>
    </w:rPr>
  </w:style>
  <w:style w:type="paragraph" w:customStyle="1" w:styleId="LD">
    <w:name w:val="LD"/>
    <w:rsid w:val="00D51F2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D51F29"/>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EXChar">
    <w:name w:val="EX Char"/>
    <w:link w:val="EX"/>
    <w:locked/>
    <w:rsid w:val="0006520E"/>
    <w:rPr>
      <w:rFonts w:eastAsia="Times New Roman"/>
      <w:color w:val="000000"/>
      <w:lang w:eastAsia="ja-JP"/>
    </w:rPr>
  </w:style>
  <w:style w:type="paragraph" w:customStyle="1" w:styleId="FP">
    <w:name w:val="FP"/>
    <w:basedOn w:val="a"/>
    <w:rsid w:val="00D51F29"/>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D51F29"/>
    <w:pPr>
      <w:spacing w:after="0"/>
    </w:pPr>
  </w:style>
  <w:style w:type="paragraph" w:customStyle="1" w:styleId="EW">
    <w:name w:val="EW"/>
    <w:basedOn w:val="EX"/>
    <w:rsid w:val="00D51F29"/>
    <w:pPr>
      <w:spacing w:after="0"/>
    </w:pPr>
  </w:style>
  <w:style w:type="paragraph" w:customStyle="1" w:styleId="B1">
    <w:name w:val="B1"/>
    <w:basedOn w:val="a5"/>
    <w:link w:val="B1Char"/>
    <w:qFormat/>
    <w:rsid w:val="00D51F29"/>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rsid w:val="00155C53"/>
    <w:rPr>
      <w:rFonts w:eastAsia="Times New Roman"/>
      <w:color w:val="000000"/>
      <w:lang w:eastAsia="ja-JP"/>
    </w:rPr>
  </w:style>
  <w:style w:type="paragraph" w:styleId="60">
    <w:name w:val="toc 6"/>
    <w:basedOn w:val="50"/>
    <w:next w:val="a"/>
    <w:uiPriority w:val="39"/>
    <w:rsid w:val="00D51F29"/>
    <w:pPr>
      <w:ind w:left="1985" w:hanging="1985"/>
    </w:pPr>
  </w:style>
  <w:style w:type="paragraph" w:styleId="70">
    <w:name w:val="toc 7"/>
    <w:basedOn w:val="60"/>
    <w:next w:val="a"/>
    <w:uiPriority w:val="39"/>
    <w:rsid w:val="00D51F29"/>
    <w:pPr>
      <w:ind w:left="2268" w:hanging="2268"/>
    </w:pPr>
  </w:style>
  <w:style w:type="paragraph" w:customStyle="1" w:styleId="EditorsNote">
    <w:name w:val="Editor's Note"/>
    <w:basedOn w:val="NO"/>
    <w:link w:val="EditorsNoteChar"/>
    <w:rsid w:val="00D51F29"/>
    <w:rPr>
      <w:color w:val="FF0000"/>
    </w:rPr>
  </w:style>
  <w:style w:type="character" w:customStyle="1" w:styleId="EditorsNoteChar">
    <w:name w:val="Editor's Note Char"/>
    <w:link w:val="EditorsNote"/>
    <w:rsid w:val="006C6D9E"/>
    <w:rPr>
      <w:rFonts w:eastAsia="Times New Roman"/>
      <w:color w:val="FF0000"/>
      <w:lang w:eastAsia="ja-JP"/>
    </w:rPr>
  </w:style>
  <w:style w:type="paragraph" w:customStyle="1" w:styleId="TH">
    <w:name w:val="TH"/>
    <w:basedOn w:val="a"/>
    <w:link w:val="THChar"/>
    <w:rsid w:val="00D51F29"/>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rsid w:val="00D51F29"/>
    <w:rPr>
      <w:rFonts w:ascii="Arial" w:eastAsia="Times New Roman" w:hAnsi="Arial"/>
      <w:b/>
      <w:color w:val="000000"/>
      <w:lang w:eastAsia="ja-JP"/>
    </w:rPr>
  </w:style>
  <w:style w:type="paragraph" w:customStyle="1" w:styleId="ZA">
    <w:name w:val="ZA"/>
    <w:rsid w:val="00D51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51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51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51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D51F29"/>
    <w:pPr>
      <w:ind w:left="851" w:hanging="851"/>
    </w:pPr>
  </w:style>
  <w:style w:type="paragraph" w:customStyle="1" w:styleId="ZH">
    <w:name w:val="ZH"/>
    <w:rsid w:val="00D51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51F29"/>
    <w:pPr>
      <w:keepNext w:val="0"/>
      <w:spacing w:before="0" w:after="240"/>
    </w:pPr>
  </w:style>
  <w:style w:type="character" w:customStyle="1" w:styleId="TFChar">
    <w:name w:val="TF Char"/>
    <w:link w:val="TF"/>
    <w:rsid w:val="00155C53"/>
    <w:rPr>
      <w:rFonts w:ascii="Arial" w:eastAsia="Times New Roman" w:hAnsi="Arial"/>
      <w:b/>
      <w:color w:val="000000"/>
      <w:lang w:eastAsia="ja-JP"/>
    </w:rPr>
  </w:style>
  <w:style w:type="paragraph" w:customStyle="1" w:styleId="ZG">
    <w:name w:val="ZG"/>
    <w:rsid w:val="00D51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D51F29"/>
    <w:pPr>
      <w:overflowPunct w:val="0"/>
      <w:autoSpaceDE w:val="0"/>
      <w:autoSpaceDN w:val="0"/>
      <w:adjustRightInd w:val="0"/>
      <w:ind w:left="851" w:hanging="284"/>
      <w:contextualSpacing w:val="0"/>
      <w:textAlignment w:val="baseline"/>
    </w:pPr>
    <w:rPr>
      <w:rFonts w:eastAsia="Times New Roman"/>
      <w:color w:val="000000"/>
      <w:lang w:eastAsia="ja-JP"/>
    </w:rPr>
  </w:style>
  <w:style w:type="character" w:customStyle="1" w:styleId="B2Char">
    <w:name w:val="B2 Char"/>
    <w:link w:val="B2"/>
    <w:rsid w:val="005B1916"/>
    <w:rPr>
      <w:rFonts w:eastAsia="Times New Roman"/>
      <w:color w:val="000000"/>
      <w:lang w:eastAsia="ja-JP"/>
    </w:rPr>
  </w:style>
  <w:style w:type="paragraph" w:customStyle="1" w:styleId="B3">
    <w:name w:val="B3"/>
    <w:basedOn w:val="31"/>
    <w:rsid w:val="00D51F29"/>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41"/>
    <w:rsid w:val="00D51F29"/>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51"/>
    <w:rsid w:val="00D51F29"/>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D51F29"/>
    <w:pPr>
      <w:framePr w:hRule="auto" w:wrap="notBeside" w:y="852"/>
    </w:pPr>
    <w:rPr>
      <w:i w:val="0"/>
      <w:sz w:val="40"/>
    </w:rPr>
  </w:style>
  <w:style w:type="paragraph" w:customStyle="1" w:styleId="ZV">
    <w:name w:val="ZV"/>
    <w:basedOn w:val="ZU"/>
    <w:rsid w:val="00D51F29"/>
    <w:pPr>
      <w:framePr w:wrap="notBeside" w:y="16161"/>
    </w:pPr>
  </w:style>
  <w:style w:type="paragraph" w:customStyle="1" w:styleId="TAJ">
    <w:name w:val="TAJ"/>
    <w:basedOn w:val="TH"/>
  </w:style>
  <w:style w:type="paragraph" w:customStyle="1" w:styleId="HO">
    <w:name w:val="HO"/>
    <w:basedOn w:val="a"/>
    <w:rsid w:val="007C67DB"/>
    <w:pPr>
      <w:overflowPunct w:val="0"/>
      <w:autoSpaceDE w:val="0"/>
      <w:autoSpaceDN w:val="0"/>
      <w:adjustRightInd w:val="0"/>
      <w:jc w:val="right"/>
      <w:textAlignment w:val="baseline"/>
    </w:pPr>
    <w:rPr>
      <w:rFonts w:eastAsia="Times New Roman"/>
      <w:b/>
      <w:color w:val="000000"/>
    </w:rPr>
  </w:style>
  <w:style w:type="paragraph" w:styleId="a6">
    <w:name w:val="List Paragraph"/>
    <w:basedOn w:val="a"/>
    <w:uiPriority w:val="34"/>
    <w:qFormat/>
    <w:rsid w:val="00751602"/>
    <w:pPr>
      <w:ind w:firstLineChars="200" w:firstLine="420"/>
    </w:pPr>
  </w:style>
  <w:style w:type="paragraph" w:styleId="a5">
    <w:name w:val="List"/>
    <w:basedOn w:val="a"/>
    <w:rsid w:val="00D51F29"/>
    <w:pPr>
      <w:ind w:left="283" w:hanging="283"/>
      <w:contextualSpacing/>
    </w:pPr>
  </w:style>
  <w:style w:type="character" w:styleId="a7">
    <w:name w:val="Hyperlink"/>
    <w:uiPriority w:val="99"/>
    <w:rsid w:val="003F26D7"/>
    <w:rPr>
      <w:color w:val="0000FF"/>
      <w:u w:val="single"/>
    </w:rPr>
  </w:style>
  <w:style w:type="table" w:styleId="a8">
    <w:name w:val="Table Grid"/>
    <w:basedOn w:val="a1"/>
    <w:rsid w:val="00034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
    <w:rsid w:val="00D51F29"/>
    <w:pPr>
      <w:ind w:left="566" w:hanging="283"/>
      <w:contextualSpacing/>
    </w:pPr>
  </w:style>
  <w:style w:type="paragraph" w:styleId="31">
    <w:name w:val="List 3"/>
    <w:basedOn w:val="a"/>
    <w:rsid w:val="00D51F29"/>
    <w:pPr>
      <w:ind w:left="849" w:hanging="283"/>
      <w:contextualSpacing/>
    </w:pPr>
  </w:style>
  <w:style w:type="paragraph" w:styleId="41">
    <w:name w:val="List 4"/>
    <w:basedOn w:val="a"/>
    <w:rsid w:val="00D51F29"/>
    <w:pPr>
      <w:ind w:left="1132" w:hanging="283"/>
      <w:contextualSpacing/>
    </w:pPr>
  </w:style>
  <w:style w:type="paragraph" w:styleId="51">
    <w:name w:val="List 5"/>
    <w:basedOn w:val="a"/>
    <w:rsid w:val="00D51F29"/>
    <w:pPr>
      <w:ind w:left="1415" w:hanging="283"/>
      <w:contextualSpacing/>
    </w:pPr>
  </w:style>
  <w:style w:type="character" w:styleId="a9">
    <w:name w:val="footnote reference"/>
    <w:basedOn w:val="a0"/>
    <w:rsid w:val="00D51F29"/>
    <w:rPr>
      <w:b/>
      <w:position w:val="6"/>
      <w:sz w:val="16"/>
    </w:rPr>
  </w:style>
  <w:style w:type="paragraph" w:styleId="aa">
    <w:name w:val="footnote text"/>
    <w:basedOn w:val="a"/>
    <w:link w:val="Char"/>
    <w:rsid w:val="00D51F29"/>
    <w:pPr>
      <w:keepLines/>
      <w:overflowPunct w:val="0"/>
      <w:autoSpaceDE w:val="0"/>
      <w:autoSpaceDN w:val="0"/>
      <w:adjustRightInd w:val="0"/>
      <w:spacing w:after="0"/>
      <w:ind w:left="454" w:hanging="454"/>
      <w:textAlignment w:val="baseline"/>
    </w:pPr>
    <w:rPr>
      <w:rFonts w:eastAsia="Times New Roman"/>
      <w:color w:val="000000"/>
      <w:sz w:val="16"/>
      <w:lang w:eastAsia="ja-JP"/>
    </w:rPr>
  </w:style>
  <w:style w:type="character" w:customStyle="1" w:styleId="Char">
    <w:name w:val="脚注文本 Char"/>
    <w:basedOn w:val="a0"/>
    <w:link w:val="aa"/>
    <w:rsid w:val="00D51F29"/>
    <w:rPr>
      <w:rFonts w:eastAsia="Times New Roman"/>
      <w:color w:val="000000"/>
      <w:sz w:val="16"/>
      <w:lang w:eastAsia="ja-JP"/>
    </w:rPr>
  </w:style>
  <w:style w:type="paragraph" w:styleId="ab">
    <w:name w:val="Revision"/>
    <w:hidden/>
    <w:uiPriority w:val="99"/>
    <w:semiHidden/>
    <w:rsid w:val="00CF28A9"/>
    <w:rPr>
      <w:lang w:eastAsia="en-US"/>
    </w:rPr>
  </w:style>
  <w:style w:type="paragraph" w:styleId="ac">
    <w:name w:val="Balloon Text"/>
    <w:basedOn w:val="a"/>
    <w:link w:val="Char0"/>
    <w:rsid w:val="00CF28A9"/>
    <w:pPr>
      <w:spacing w:after="0"/>
    </w:pPr>
    <w:rPr>
      <w:rFonts w:ascii="Segoe UI" w:hAnsi="Segoe UI" w:cs="Segoe UI"/>
      <w:sz w:val="18"/>
      <w:szCs w:val="18"/>
    </w:rPr>
  </w:style>
  <w:style w:type="character" w:customStyle="1" w:styleId="Char0">
    <w:name w:val="批注框文本 Char"/>
    <w:basedOn w:val="a0"/>
    <w:link w:val="ac"/>
    <w:rsid w:val="00CF28A9"/>
    <w:rPr>
      <w:rFonts w:ascii="Segoe UI" w:hAnsi="Segoe UI" w:cs="Segoe UI"/>
      <w:sz w:val="18"/>
      <w:szCs w:val="18"/>
      <w:lang w:eastAsia="en-US"/>
    </w:rPr>
  </w:style>
  <w:style w:type="character" w:customStyle="1" w:styleId="B1Char1">
    <w:name w:val="B1 Char1"/>
    <w:rsid w:val="00BE4529"/>
    <w:rPr>
      <w:lang w:val="en-GB"/>
    </w:rPr>
  </w:style>
  <w:style w:type="character" w:styleId="ad">
    <w:name w:val="annotation reference"/>
    <w:rsid w:val="002B64DA"/>
    <w:rPr>
      <w:sz w:val="16"/>
    </w:rPr>
  </w:style>
  <w:style w:type="paragraph" w:styleId="ae">
    <w:name w:val="annotation text"/>
    <w:basedOn w:val="a"/>
    <w:link w:val="Char1"/>
    <w:rsid w:val="002B64DA"/>
    <w:rPr>
      <w:rFonts w:eastAsia="Times New Roman"/>
    </w:rPr>
  </w:style>
  <w:style w:type="character" w:customStyle="1" w:styleId="Char1">
    <w:name w:val="批注文字 Char"/>
    <w:basedOn w:val="a0"/>
    <w:link w:val="ae"/>
    <w:rsid w:val="002B64DA"/>
    <w:rPr>
      <w:rFonts w:eastAsia="Times New Roman"/>
      <w:lang w:eastAsia="en-US"/>
    </w:rPr>
  </w:style>
  <w:style w:type="paragraph" w:customStyle="1" w:styleId="CRCoverPage">
    <w:name w:val="CR Cover Page"/>
    <w:rsid w:val="00775A99"/>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00006">
      <w:bodyDiv w:val="1"/>
      <w:marLeft w:val="0"/>
      <w:marRight w:val="0"/>
      <w:marTop w:val="0"/>
      <w:marBottom w:val="0"/>
      <w:divBdr>
        <w:top w:val="none" w:sz="0" w:space="0" w:color="auto"/>
        <w:left w:val="none" w:sz="0" w:space="0" w:color="auto"/>
        <w:bottom w:val="none" w:sz="0" w:space="0" w:color="auto"/>
        <w:right w:val="none" w:sz="0" w:space="0" w:color="auto"/>
      </w:divBdr>
    </w:div>
    <w:div w:id="553858572">
      <w:bodyDiv w:val="1"/>
      <w:marLeft w:val="0"/>
      <w:marRight w:val="0"/>
      <w:marTop w:val="0"/>
      <w:marBottom w:val="0"/>
      <w:divBdr>
        <w:top w:val="none" w:sz="0" w:space="0" w:color="auto"/>
        <w:left w:val="none" w:sz="0" w:space="0" w:color="auto"/>
        <w:bottom w:val="none" w:sz="0" w:space="0" w:color="auto"/>
        <w:right w:val="none" w:sz="0" w:space="0" w:color="auto"/>
      </w:divBdr>
    </w:div>
    <w:div w:id="121951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66F55-4276-4CEE-AD58-F1529E0F0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2749</Words>
  <Characters>15673</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23.273</vt:lpstr>
      <vt:lpstr>3GPP TS ab.cde</vt:lpstr>
    </vt:vector>
  </TitlesOfParts>
  <Manager/>
  <Company/>
  <LinksUpToDate>false</LinksUpToDate>
  <CharactersWithSpaces>18386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16)</dc:subject>
  <dc:creator>MCC Support</dc:creator>
  <cp:keywords>3GPP, 5G, Architecture, Location, Services</cp:keywords>
  <dc:description/>
  <cp:lastModifiedBy>Huawei</cp:lastModifiedBy>
  <cp:revision>2</cp:revision>
  <dcterms:created xsi:type="dcterms:W3CDTF">2021-11-08T15:49:00Z</dcterms:created>
  <dcterms:modified xsi:type="dcterms:W3CDTF">2021-11-08T15:49:00Z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(3)gGpV9tYF4ftrmOoMtX5eq0amgYzPWSypNSqD+2Rh/lVyoKawVlGT86gdxtqdp9gkODhR11a8
ggiA6dV8Ic45nRkhEF0sSDlafAgy9GkOZX4ISuF0a+q35R1dtnJ35Z8KGrL7Ei/viUv43oLz
HM3qRuIurvXTh1mf1TZrZkYZxnvYQJ/Tz4/IJlvmmkcezxRafAvLW40E6nxflw7JXcKvjwmk
w6s/ADSUecbQ1ay3zd</vt:lpwstr>
  </property>
  <property fmtid="{D5CDD505-2E9C-101B-9397-08002B2CF9AE}" pid="3" name="_2015_ms_pID_7253431">
    <vt:lpwstr>j1m5IUrD70BO7/GVKm2d7mwNodvRbs70aQt0dlea35xsjvB/I+pYEX
yLVv0nP5YKsC0Ene8TyxL9f1whG6Av3WQg1/RvNtBEKjbFHZVQSOdwFceppl0G5DgEgslXqU
DKeqnLQStsI/wjpubxHChTumY8YkYqaG4Q94423qa4qJKRJev8FaTszZ17i8HlICMhfs8iOh
9b9gBElkj+zkxANMMaEKL2SQWAgQGZh72Z9u</vt:lpwstr>
  </property>
  <property fmtid="{D5CDD505-2E9C-101B-9397-08002B2CF9AE}" pid="4" name="_2015_ms_pID_7253432">
    <vt:lpwstr>qHF7x5dEXgGAM3YUtmPt9hU=</vt:lpwstr>
  </property>
</Properties>
</file>